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17</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520464</w:t>
      </w:r>
    </w:p>
    <w:p w14:paraId="6DC292D6">
      <w:pPr>
        <w:pStyle w:val="45"/>
        <w:tabs>
          <w:tab w:val="right" w:pos="9639"/>
        </w:tabs>
        <w:rPr>
          <w:sz w:val="24"/>
          <w:highlight w:val="none"/>
        </w:rPr>
      </w:pPr>
      <w:r>
        <w:rPr>
          <w:rFonts w:ascii="Arial" w:hAnsi="Arial" w:eastAsia="宋体" w:cs="Arial"/>
          <w:b/>
          <w:sz w:val="24"/>
          <w:szCs w:val="24"/>
          <w:highlight w:val="none"/>
          <w:lang w:eastAsia="zh-CN"/>
        </w:rPr>
        <w:t>Dallas, USA, Nov. 17-21</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2025</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w:t>
            </w:r>
            <w:r>
              <w:rPr>
                <w:lang w:eastAsia="ko-KR"/>
              </w:rPr>
              <w:t>Event-2, FR1, Inter-cell SSB based, no window time based, mode-A</w:t>
            </w:r>
            <w:r>
              <w:rPr>
                <w:rFonts w:hint="eastAsia"/>
                <w:kern w:val="2"/>
                <w:sz w:val="20"/>
                <w:szCs w:val="20"/>
                <w:lang w:val="en-US" w:eastAsia="zh-CN"/>
              </w:rPr>
              <w:t xml:space="preserve"> (TC5)</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rPr>
          <w:trHeight w:val="222" w:hRule="atLeast"/>
        </w:trPr>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t>NR_MIMO_Ph5-Perf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CR split in the WF (R4-2514803), this draftCR provides test case on Event-2, FR1, Inter-cell SSB based, no window time based, mode-A (TC5)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8924DB">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 xml:space="preserve">Introduce test case on </w:t>
            </w:r>
            <w:r>
              <w:rPr>
                <w:rFonts w:hint="eastAsia" w:ascii="Arial" w:hAnsi="Arial" w:eastAsia="等线" w:cs="Arial"/>
                <w:szCs w:val="24"/>
                <w:highlight w:val="none"/>
                <w:lang w:val="en-US" w:eastAsia="zh-CN"/>
              </w:rPr>
              <w:t>Event-2, FR1, Inter-cell SSB based, no window time based, mode-A (TC5).</w:t>
            </w:r>
          </w:p>
          <w:p w14:paraId="5AC4A2B6">
            <w:pPr>
              <w:pStyle w:val="105"/>
              <w:numPr>
                <w:ilvl w:val="0"/>
                <w:numId w:val="0"/>
              </w:numPr>
              <w:spacing w:after="0"/>
              <w:ind w:leftChars="0"/>
            </w:pPr>
            <w:r>
              <w:drawing>
                <wp:inline distT="0" distB="0" distL="114300" distR="114300">
                  <wp:extent cx="4349750" cy="365125"/>
                  <wp:effectExtent l="0" t="0" r="6350"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4349750" cy="365125"/>
                          </a:xfrm>
                          <a:prstGeom prst="rect">
                            <a:avLst/>
                          </a:prstGeom>
                          <a:noFill/>
                          <a:ln>
                            <a:noFill/>
                          </a:ln>
                        </pic:spPr>
                      </pic:pic>
                    </a:graphicData>
                  </a:graphic>
                </wp:inline>
              </w:drawing>
            </w:r>
          </w:p>
          <w:p w14:paraId="5D1B54DA">
            <w:pPr>
              <w:pStyle w:val="105"/>
              <w:numPr>
                <w:ilvl w:val="0"/>
                <w:numId w:val="0"/>
              </w:numPr>
              <w:spacing w:after="0"/>
              <w:ind w:leftChars="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A.6.6.x.1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F4B490E">
      <w:pPr>
        <w:pStyle w:val="5"/>
        <w:keepNext w:val="0"/>
        <w:keepLines w:val="0"/>
        <w:rPr>
          <w:ins w:id="0" w:author="CMCC-Jingjing" w:date="2025-11-06T18:43:05Z"/>
          <w:snapToGrid w:val="0"/>
        </w:rPr>
      </w:pPr>
      <w:ins w:id="1" w:author="CMCC-Jingjing" w:date="2025-11-06T18:43:05Z">
        <w:r>
          <w:rPr>
            <w:snapToGrid w:val="0"/>
          </w:rPr>
          <w:t>A.6.6.</w:t>
        </w:r>
      </w:ins>
      <w:ins w:id="2" w:author="CMCC-Jingjing" w:date="2025-11-06T18:43:05Z">
        <w:r>
          <w:rPr>
            <w:rFonts w:hint="eastAsia"/>
            <w:snapToGrid w:val="0"/>
            <w:lang w:val="en-US" w:eastAsia="zh-CN"/>
          </w:rPr>
          <w:t>x</w:t>
        </w:r>
      </w:ins>
      <w:ins w:id="3" w:author="CMCC-Jingjing" w:date="2025-11-06T18:43:05Z">
        <w:r>
          <w:rPr>
            <w:snapToGrid w:val="0"/>
          </w:rPr>
          <w:t>.1</w:t>
        </w:r>
      </w:ins>
      <w:ins w:id="4" w:author="CMCC-Jingjing" w:date="2025-11-06T18:43:05Z">
        <w:r>
          <w:rPr>
            <w:snapToGrid w:val="0"/>
          </w:rPr>
          <w:tab/>
        </w:r>
      </w:ins>
      <w:ins w:id="5" w:author="CMCC-Jingjing" w:date="2025-11-06T18:43:05Z">
        <w:r>
          <w:rPr>
            <w:rFonts w:hint="eastAsia"/>
            <w:snapToGrid w:val="0"/>
          </w:rPr>
          <w:t>Event triggered reporting for UE initiated beam management for UE configured with Inter-cell SSB based L1-RSRP measurement on FR</w:t>
        </w:r>
      </w:ins>
      <w:ins w:id="6" w:author="CMCC-Jingjing" w:date="2025-11-06T18:43:05Z">
        <w:r>
          <w:rPr>
            <w:rFonts w:hint="eastAsia"/>
            <w:snapToGrid w:val="0"/>
            <w:lang w:val="en-US" w:eastAsia="zh-CN"/>
          </w:rPr>
          <w:t>1</w:t>
        </w:r>
      </w:ins>
      <w:ins w:id="7" w:author="CMCC-Jingjing" w:date="2025-11-06T18:43:05Z">
        <w:r>
          <w:rPr>
            <w:rFonts w:hint="eastAsia"/>
            <w:snapToGrid w:val="0"/>
          </w:rPr>
          <w:t xml:space="preserve"> when DRX is </w:t>
        </w:r>
      </w:ins>
      <w:ins w:id="8" w:author="CMCC-Jingjing" w:date="2025-11-06T18:43:05Z">
        <w:r>
          <w:rPr>
            <w:rFonts w:hint="eastAsia"/>
            <w:snapToGrid w:val="0"/>
            <w:lang w:val="en-US" w:eastAsia="zh-CN"/>
          </w:rPr>
          <w:t xml:space="preserve">not </w:t>
        </w:r>
      </w:ins>
      <w:ins w:id="9" w:author="CMCC-Jingjing" w:date="2025-11-06T18:43:05Z">
        <w:r>
          <w:rPr>
            <w:rFonts w:hint="eastAsia"/>
            <w:snapToGrid w:val="0"/>
          </w:rPr>
          <w:t>used</w:t>
        </w:r>
      </w:ins>
    </w:p>
    <w:p w14:paraId="044C14EB">
      <w:pPr>
        <w:pStyle w:val="6"/>
        <w:keepNext w:val="0"/>
        <w:keepLines w:val="0"/>
        <w:rPr>
          <w:ins w:id="10" w:author="CMCC-Jingjing" w:date="2025-11-06T18:43:05Z"/>
          <w:snapToGrid w:val="0"/>
        </w:rPr>
      </w:pPr>
      <w:ins w:id="11" w:author="CMCC-Jingjing" w:date="2025-11-06T18:43:05Z">
        <w:r>
          <w:rPr>
            <w:snapToGrid w:val="0"/>
          </w:rPr>
          <w:t>A.6.6.</w:t>
        </w:r>
      </w:ins>
      <w:ins w:id="12" w:author="CMCC-Jingjing" w:date="2025-11-06T18:43:05Z">
        <w:r>
          <w:rPr>
            <w:rFonts w:hint="eastAsia"/>
            <w:snapToGrid w:val="0"/>
            <w:lang w:val="en-US" w:eastAsia="zh-CN"/>
          </w:rPr>
          <w:t>x</w:t>
        </w:r>
      </w:ins>
      <w:ins w:id="13" w:author="CMCC-Jingjing" w:date="2025-11-06T18:43:05Z">
        <w:r>
          <w:rPr>
            <w:snapToGrid w:val="0"/>
          </w:rPr>
          <w:t>.1.1</w:t>
        </w:r>
      </w:ins>
      <w:ins w:id="14" w:author="CMCC-Jingjing" w:date="2025-11-06T18:43:05Z">
        <w:r>
          <w:rPr>
            <w:snapToGrid w:val="0"/>
          </w:rPr>
          <w:tab/>
        </w:r>
      </w:ins>
      <w:ins w:id="15" w:author="CMCC-Jingjing" w:date="2025-11-06T18:43:05Z">
        <w:r>
          <w:rPr>
            <w:snapToGrid w:val="0"/>
          </w:rPr>
          <w:t>Test Purpose and Environment</w:t>
        </w:r>
      </w:ins>
    </w:p>
    <w:p w14:paraId="2D5F2600">
      <w:pPr>
        <w:rPr>
          <w:ins w:id="16" w:author="CMCC-Jingjing" w:date="2025-11-06T18:43:05Z"/>
          <w:rFonts w:hint="eastAsia" w:eastAsia="宋体" w:cs="v4.2.0"/>
          <w:lang w:val="en-US" w:eastAsia="zh-CN"/>
        </w:rPr>
      </w:pPr>
      <w:ins w:id="17" w:author="CMCC-Jingjing" w:date="2025-11-06T18:43:05Z">
        <w:r>
          <w:rPr/>
          <w:t xml:space="preserve">The purpose of this test is to verify that the UE makes correct reporting of </w:t>
        </w:r>
      </w:ins>
      <w:ins w:id="18" w:author="CMCC-Jingjing" w:date="2025-11-06T18:43:05Z">
        <w:r>
          <w:rPr>
            <w:rFonts w:cs="v4.2.0"/>
          </w:rPr>
          <w:t>an event based on L1-RSRP measurement</w:t>
        </w:r>
      </w:ins>
      <w:ins w:id="19" w:author="CMCC-Jingjing" w:date="2025-11-06T18:43:05Z">
        <w:r>
          <w:rPr/>
          <w:t xml:space="preserve"> . This test will partly verify </w:t>
        </w:r>
      </w:ins>
      <w:ins w:id="20" w:author="CMCC-Jingjing" w:date="2025-11-06T18:43:05Z">
        <w:r>
          <w:rPr>
            <w:rFonts w:hint="eastAsia" w:cs="v4.2.0"/>
          </w:rPr>
          <w:t xml:space="preserve">the event triggered reporting for UE initiated beam management in clause 9.13.3.4 configured with </w:t>
        </w:r>
      </w:ins>
      <w:ins w:id="21" w:author="CMCC-Jingjing" w:date="2025-11-06T18:43:05Z">
        <w:r>
          <w:rPr>
            <w:rFonts w:hint="eastAsia" w:cs="v4.2.0"/>
            <w:i/>
            <w:iCs/>
          </w:rPr>
          <w:t>event2-r19</w:t>
        </w:r>
      </w:ins>
      <w:ins w:id="22" w:author="CMCC-Jingjing" w:date="2025-11-06T18:43:05Z">
        <w:r>
          <w:rPr>
            <w:rFonts w:hint="eastAsia" w:cs="v4.2.0"/>
          </w:rPr>
          <w:t xml:space="preserve">, </w:t>
        </w:r>
      </w:ins>
      <w:ins w:id="23" w:author="CMCC-Jingjing" w:date="2025-11-06T18:43:05Z">
        <w:r>
          <w:rPr>
            <w:rFonts w:hint="eastAsia" w:cs="v4.2.0"/>
            <w:i/>
            <w:iCs/>
          </w:rPr>
          <w:t>modeA-r19</w:t>
        </w:r>
      </w:ins>
      <w:ins w:id="24" w:author="CMCC-Jingjing" w:date="2025-11-06T18:43:05Z">
        <w:r>
          <w:rPr>
            <w:rFonts w:hint="eastAsia" w:cs="v4.2.0"/>
          </w:rPr>
          <w:t xml:space="preserve"> and without </w:t>
        </w:r>
      </w:ins>
      <w:ins w:id="25" w:author="CMCC-Jingjing" w:date="2025-11-06T18:43:05Z">
        <w:r>
          <w:rPr>
            <w:rFonts w:hint="eastAsia" w:cs="v4.2.0"/>
            <w:i/>
            <w:iCs/>
          </w:rPr>
          <w:t>eventCountWindow-r19</w:t>
        </w:r>
      </w:ins>
      <w:ins w:id="26" w:author="CMCC-Jingjing" w:date="2025-11-06T18:43:05Z">
        <w:r>
          <w:rPr>
            <w:rFonts w:hint="eastAsia" w:cs="v4.2.0"/>
          </w:rPr>
          <w:t xml:space="preserve"> configuration</w:t>
        </w:r>
      </w:ins>
      <w:ins w:id="27" w:author="CMCC-Jingjing" w:date="2025-11-06T18:43:05Z">
        <w:r>
          <w:rPr>
            <w:rFonts w:hint="eastAsia" w:cs="v4.2.0"/>
            <w:lang w:val="en-US" w:eastAsia="zh-CN"/>
          </w:rPr>
          <w:t>.</w:t>
        </w:r>
      </w:ins>
    </w:p>
    <w:p w14:paraId="4243785E">
      <w:pPr>
        <w:pStyle w:val="79"/>
        <w:keepNext w:val="0"/>
        <w:keepLines w:val="0"/>
        <w:rPr>
          <w:ins w:id="28" w:author="CMCC-Jingjing" w:date="2025-11-06T18:43:05Z"/>
        </w:rPr>
      </w:pPr>
      <w:ins w:id="29" w:author="CMCC-Jingjing" w:date="2025-11-06T18:43:05Z">
        <w:r>
          <w:rPr/>
          <w:t>Table A.6.6.</w:t>
        </w:r>
      </w:ins>
      <w:ins w:id="30" w:author="CMCC-Jingjing" w:date="2025-11-06T18:43:05Z">
        <w:r>
          <w:rPr>
            <w:rFonts w:hint="eastAsia"/>
            <w:snapToGrid w:val="0"/>
            <w:lang w:val="en-US" w:eastAsia="zh-CN"/>
          </w:rPr>
          <w:t>x</w:t>
        </w:r>
      </w:ins>
      <w:ins w:id="31" w:author="CMCC-Jingjing" w:date="2025-11-06T18:43:05Z">
        <w:r>
          <w:rPr/>
          <w:t xml:space="preserve">.1.1-1: Applicable NR configurations for </w:t>
        </w:r>
        <w:bookmarkStart w:id="1" w:name="OLE_LINK36"/>
        <w:r>
          <w:rPr/>
          <w:t xml:space="preserve">inter-cell SSB based </w:t>
        </w:r>
      </w:ins>
      <w:ins w:id="32" w:author="CMCC-Jingjing" w:date="2025-11-06T18:43:05Z">
        <w:r>
          <w:rPr>
            <w:snapToGrid w:val="0"/>
          </w:rPr>
          <w:t xml:space="preserve">Event triggered </w:t>
        </w:r>
      </w:ins>
      <w:ins w:id="33" w:author="CMCC-Jingjing" w:date="2025-11-06T18:43:05Z">
        <w:r>
          <w:rPr/>
          <w:t>reporting for UE initiated beam management in FR1</w:t>
        </w:r>
        <w:bookmarkEnd w:id="1"/>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14:paraId="59AE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29AD0F9F">
            <w:pPr>
              <w:pStyle w:val="75"/>
              <w:keepNext w:val="0"/>
              <w:keepLines w:val="0"/>
              <w:spacing w:line="254" w:lineRule="auto"/>
              <w:rPr>
                <w:ins w:id="35" w:author="CMCC-Jingjing" w:date="2025-11-06T18:43:05Z"/>
              </w:rPr>
            </w:pPr>
            <w:ins w:id="36" w:author="CMCC-Jingjing" w:date="2025-11-06T18:43:05Z">
              <w:r>
                <w:rPr/>
                <w:t>Config</w:t>
              </w:r>
            </w:ins>
          </w:p>
        </w:tc>
        <w:tc>
          <w:tcPr>
            <w:tcW w:w="7298" w:type="dxa"/>
            <w:tcBorders>
              <w:top w:val="single" w:color="auto" w:sz="4" w:space="0"/>
              <w:left w:val="single" w:color="auto" w:sz="4" w:space="0"/>
              <w:bottom w:val="single" w:color="auto" w:sz="4" w:space="0"/>
              <w:right w:val="single" w:color="auto" w:sz="4" w:space="0"/>
            </w:tcBorders>
          </w:tcPr>
          <w:p w14:paraId="4F14DE7B">
            <w:pPr>
              <w:pStyle w:val="75"/>
              <w:keepNext w:val="0"/>
              <w:keepLines w:val="0"/>
              <w:spacing w:line="254" w:lineRule="auto"/>
              <w:rPr>
                <w:ins w:id="37" w:author="CMCC-Jingjing" w:date="2025-11-06T18:43:05Z"/>
              </w:rPr>
            </w:pPr>
            <w:ins w:id="38" w:author="CMCC-Jingjing" w:date="2025-11-06T18:43:05Z">
              <w:r>
                <w:rPr/>
                <w:t>Description</w:t>
              </w:r>
            </w:ins>
          </w:p>
        </w:tc>
      </w:tr>
      <w:tr w14:paraId="4766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66BFF720">
            <w:pPr>
              <w:pStyle w:val="76"/>
              <w:keepNext w:val="0"/>
              <w:keepLines w:val="0"/>
              <w:spacing w:line="254" w:lineRule="auto"/>
              <w:rPr>
                <w:ins w:id="40" w:author="CMCC-Jingjing" w:date="2025-11-06T18:43:05Z"/>
              </w:rPr>
            </w:pPr>
            <w:ins w:id="41" w:author="CMCC-Jingjing" w:date="2025-11-06T18:43:05Z">
              <w:r>
                <w:rPr/>
                <w:t>1</w:t>
              </w:r>
            </w:ins>
          </w:p>
        </w:tc>
        <w:tc>
          <w:tcPr>
            <w:tcW w:w="7298" w:type="dxa"/>
            <w:tcBorders>
              <w:top w:val="single" w:color="auto" w:sz="4" w:space="0"/>
              <w:left w:val="single" w:color="auto" w:sz="4" w:space="0"/>
              <w:bottom w:val="single" w:color="auto" w:sz="4" w:space="0"/>
              <w:right w:val="single" w:color="auto" w:sz="4" w:space="0"/>
            </w:tcBorders>
          </w:tcPr>
          <w:p w14:paraId="34BE7704">
            <w:pPr>
              <w:pStyle w:val="76"/>
              <w:keepNext w:val="0"/>
              <w:keepLines w:val="0"/>
              <w:spacing w:line="254" w:lineRule="auto"/>
              <w:rPr>
                <w:ins w:id="42" w:author="CMCC-Jingjing" w:date="2025-11-06T18:43:05Z"/>
              </w:rPr>
            </w:pPr>
            <w:ins w:id="43" w:author="CMCC-Jingjing" w:date="2025-11-06T18:43:05Z">
              <w:r>
                <w:rPr/>
                <w:t>NR 15 kHz SSB SCS, 10 MHz bandwidth, FDD duplex mode</w:t>
              </w:r>
            </w:ins>
          </w:p>
        </w:tc>
      </w:tr>
      <w:tr w14:paraId="1405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098908E4">
            <w:pPr>
              <w:pStyle w:val="76"/>
              <w:keepNext w:val="0"/>
              <w:keepLines w:val="0"/>
              <w:spacing w:line="254" w:lineRule="auto"/>
              <w:rPr>
                <w:ins w:id="45" w:author="CMCC-Jingjing" w:date="2025-11-06T18:43:05Z"/>
              </w:rPr>
            </w:pPr>
            <w:ins w:id="46" w:author="CMCC-Jingjing" w:date="2025-11-06T18:43:05Z">
              <w:r>
                <w:rPr/>
                <w:t>2</w:t>
              </w:r>
            </w:ins>
          </w:p>
        </w:tc>
        <w:tc>
          <w:tcPr>
            <w:tcW w:w="7298" w:type="dxa"/>
            <w:tcBorders>
              <w:top w:val="single" w:color="auto" w:sz="4" w:space="0"/>
              <w:left w:val="single" w:color="auto" w:sz="4" w:space="0"/>
              <w:bottom w:val="single" w:color="auto" w:sz="4" w:space="0"/>
              <w:right w:val="single" w:color="auto" w:sz="4" w:space="0"/>
            </w:tcBorders>
          </w:tcPr>
          <w:p w14:paraId="1E228B0E">
            <w:pPr>
              <w:pStyle w:val="76"/>
              <w:keepNext w:val="0"/>
              <w:keepLines w:val="0"/>
              <w:spacing w:line="254" w:lineRule="auto"/>
              <w:rPr>
                <w:ins w:id="47" w:author="CMCC-Jingjing" w:date="2025-11-06T18:43:05Z"/>
              </w:rPr>
            </w:pPr>
            <w:ins w:id="48" w:author="CMCC-Jingjing" w:date="2025-11-06T18:43:05Z">
              <w:r>
                <w:rPr/>
                <w:t>NR 15 kHz SSB SCS, 10 MHz bandwidth, TDD duplex mode</w:t>
              </w:r>
            </w:ins>
          </w:p>
        </w:tc>
      </w:tr>
      <w:tr w14:paraId="527F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6C3CBDBC">
            <w:pPr>
              <w:pStyle w:val="76"/>
              <w:keepNext w:val="0"/>
              <w:keepLines w:val="0"/>
              <w:spacing w:line="254" w:lineRule="auto"/>
              <w:rPr>
                <w:ins w:id="50" w:author="CMCC-Jingjing" w:date="2025-11-06T18:43:05Z"/>
              </w:rPr>
            </w:pPr>
            <w:ins w:id="51" w:author="CMCC-Jingjing" w:date="2025-11-06T18:43:05Z">
              <w:r>
                <w:rPr/>
                <w:t>3</w:t>
              </w:r>
            </w:ins>
          </w:p>
        </w:tc>
        <w:tc>
          <w:tcPr>
            <w:tcW w:w="7298" w:type="dxa"/>
            <w:tcBorders>
              <w:top w:val="single" w:color="auto" w:sz="4" w:space="0"/>
              <w:left w:val="single" w:color="auto" w:sz="4" w:space="0"/>
              <w:bottom w:val="single" w:color="auto" w:sz="4" w:space="0"/>
              <w:right w:val="single" w:color="auto" w:sz="4" w:space="0"/>
            </w:tcBorders>
          </w:tcPr>
          <w:p w14:paraId="06991B95">
            <w:pPr>
              <w:pStyle w:val="76"/>
              <w:keepNext w:val="0"/>
              <w:keepLines w:val="0"/>
              <w:spacing w:line="254" w:lineRule="auto"/>
              <w:rPr>
                <w:ins w:id="52" w:author="CMCC-Jingjing" w:date="2025-11-06T18:43:05Z"/>
              </w:rPr>
            </w:pPr>
            <w:ins w:id="53" w:author="CMCC-Jingjing" w:date="2025-11-06T18:43:05Z">
              <w:r>
                <w:rPr/>
                <w:t>NR 30 kHz SSB SCS, 40 MHz bandwidth, TDD duplex mode</w:t>
              </w:r>
            </w:ins>
          </w:p>
        </w:tc>
      </w:tr>
      <w:tr w14:paraId="71C7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CMCC-Jingjing" w:date="2025-11-06T18:43:05Z"/>
        </w:trPr>
        <w:tc>
          <w:tcPr>
            <w:tcW w:w="9629" w:type="dxa"/>
            <w:gridSpan w:val="2"/>
            <w:tcBorders>
              <w:top w:val="single" w:color="auto" w:sz="4" w:space="0"/>
              <w:left w:val="single" w:color="auto" w:sz="4" w:space="0"/>
              <w:bottom w:val="single" w:color="auto" w:sz="4" w:space="0"/>
              <w:right w:val="single" w:color="auto" w:sz="4" w:space="0"/>
            </w:tcBorders>
          </w:tcPr>
          <w:p w14:paraId="43057784">
            <w:pPr>
              <w:pStyle w:val="90"/>
              <w:keepNext w:val="0"/>
              <w:keepLines w:val="0"/>
              <w:spacing w:line="254" w:lineRule="auto"/>
              <w:rPr>
                <w:ins w:id="55" w:author="CMCC-Jingjing" w:date="2025-11-06T18:43:05Z"/>
              </w:rPr>
            </w:pPr>
            <w:ins w:id="56" w:author="CMCC-Jingjing" w:date="2025-11-06T18:43:05Z">
              <w:r>
                <w:rPr/>
                <w:t>NOTE:</w:t>
              </w:r>
            </w:ins>
            <w:ins w:id="57" w:author="CMCC-Jingjing" w:date="2025-11-06T18:43:05Z">
              <w:r>
                <w:rPr/>
                <w:tab/>
              </w:r>
            </w:ins>
            <w:ins w:id="58" w:author="CMCC-Jingjing" w:date="2025-11-06T18:43:05Z">
              <w:r>
                <w:rPr/>
                <w:t>The UE is only required to be tested in one of the supported test configurations</w:t>
              </w:r>
            </w:ins>
          </w:p>
        </w:tc>
      </w:tr>
    </w:tbl>
    <w:p w14:paraId="4DA7BA00">
      <w:pPr>
        <w:rPr>
          <w:ins w:id="59" w:author="CMCC-Jingjing" w:date="2025-11-06T18:43:05Z"/>
          <w:rFonts w:cs="v4.2.0"/>
        </w:rPr>
      </w:pPr>
    </w:p>
    <w:p w14:paraId="46E9BA4F">
      <w:pPr>
        <w:pStyle w:val="6"/>
        <w:keepNext w:val="0"/>
        <w:keepLines w:val="0"/>
        <w:rPr>
          <w:ins w:id="60" w:author="CMCC-Jingjing" w:date="2025-11-06T18:43:05Z"/>
          <w:snapToGrid w:val="0"/>
        </w:rPr>
      </w:pPr>
      <w:ins w:id="61" w:author="CMCC-Jingjing" w:date="2025-11-06T18:43:05Z">
        <w:bookmarkStart w:id="2" w:name="OLE_LINK2"/>
        <w:r>
          <w:rPr>
            <w:snapToGrid w:val="0"/>
          </w:rPr>
          <w:t>A.6.6.</w:t>
        </w:r>
      </w:ins>
      <w:ins w:id="62" w:author="CMCC-Jingjing" w:date="2025-11-06T18:43:05Z">
        <w:r>
          <w:rPr>
            <w:rFonts w:hint="eastAsia"/>
            <w:snapToGrid w:val="0"/>
            <w:lang w:val="en-US" w:eastAsia="zh-CN"/>
          </w:rPr>
          <w:t>x</w:t>
        </w:r>
      </w:ins>
      <w:ins w:id="63" w:author="CMCC-Jingjing" w:date="2025-11-06T18:43:05Z">
        <w:r>
          <w:rPr>
            <w:snapToGrid w:val="0"/>
          </w:rPr>
          <w:t>.1.2</w:t>
        </w:r>
        <w:bookmarkEnd w:id="2"/>
      </w:ins>
      <w:ins w:id="64" w:author="CMCC-Jingjing" w:date="2025-11-06T18:43:05Z">
        <w:r>
          <w:rPr>
            <w:snapToGrid w:val="0"/>
          </w:rPr>
          <w:tab/>
        </w:r>
      </w:ins>
      <w:ins w:id="65" w:author="CMCC-Jingjing" w:date="2025-11-06T18:43:05Z">
        <w:r>
          <w:rPr>
            <w:snapToGrid w:val="0"/>
          </w:rPr>
          <w:t>Test Parameters</w:t>
        </w:r>
      </w:ins>
    </w:p>
    <w:p w14:paraId="16FAF80F">
      <w:pPr>
        <w:rPr>
          <w:ins w:id="66" w:author="CMCC-Jingjing" w:date="2025-11-06T18:43:05Z"/>
        </w:rPr>
      </w:pPr>
      <w:ins w:id="67" w:author="CMCC-Jingjing" w:date="2025-11-06T18:43:05Z">
        <w:bookmarkStart w:id="3" w:name="_Hlk161683035"/>
        <w:r>
          <w:rPr>
            <w:rFonts w:cs="v4.2.0"/>
          </w:rPr>
          <w:t xml:space="preserve">Two cells are deployed in the test, which are FR1 PCell (Cell 1) and a cell with </w:t>
        </w:r>
      </w:ins>
      <w:ins w:id="68" w:author="CMCC-Jingjing" w:date="2025-11-06T18:43:05Z">
        <w:r>
          <w:rPr>
            <w:rFonts w:hint="eastAsia" w:cs="v4.2.0"/>
            <w:lang w:val="en-US" w:eastAsia="zh-CN"/>
          </w:rPr>
          <w:t>different</w:t>
        </w:r>
      </w:ins>
      <w:ins w:id="69" w:author="CMCC-Jingjing" w:date="2025-11-06T18:43:05Z">
        <w:r>
          <w:rPr>
            <w:rFonts w:cs="v4.2.0"/>
          </w:rPr>
          <w:t xml:space="preserve"> PCI</w:t>
        </w:r>
      </w:ins>
      <w:ins w:id="70" w:author="CMCC-Jingjing" w:date="2025-11-06T18:43:05Z">
        <w:r>
          <w:rPr>
            <w:rFonts w:hint="eastAsia" w:cs="v4.2.0"/>
            <w:lang w:val="en-US" w:eastAsia="zh-CN"/>
          </w:rPr>
          <w:t xml:space="preserve"> from Cell 1</w:t>
        </w:r>
      </w:ins>
      <w:ins w:id="71" w:author="CMCC-Jingjing" w:date="2025-11-06T18:43:05Z">
        <w:r>
          <w:rPr>
            <w:rFonts w:cs="v4.2.0"/>
          </w:rPr>
          <w:t xml:space="preserve"> (Cell 2).</w:t>
        </w:r>
        <w:bookmarkEnd w:id="3"/>
      </w:ins>
      <w:ins w:id="72" w:author="CMCC-Jingjing" w:date="2025-11-06T18:43:05Z">
        <w:r>
          <w:rPr/>
          <w:t xml:space="preserve"> The test parameters are given in table A.6.6.</w:t>
        </w:r>
      </w:ins>
      <w:ins w:id="73" w:author="CMCC-Jingjing" w:date="2025-11-06T18:43:05Z">
        <w:r>
          <w:rPr>
            <w:rFonts w:hint="eastAsia"/>
            <w:lang w:val="en-US" w:eastAsia="zh-CN"/>
          </w:rPr>
          <w:t>x</w:t>
        </w:r>
      </w:ins>
      <w:ins w:id="74" w:author="CMCC-Jingjing" w:date="2025-11-06T18:43:05Z">
        <w:r>
          <w:rPr/>
          <w:t>.</w:t>
        </w:r>
      </w:ins>
      <w:ins w:id="75" w:author="CMCC-Jingjing" w:date="2025-11-06T18:43:05Z">
        <w:r>
          <w:rPr>
            <w:rFonts w:hint="eastAsia"/>
            <w:lang w:val="en-US" w:eastAsia="zh-CN"/>
          </w:rPr>
          <w:t>1</w:t>
        </w:r>
      </w:ins>
      <w:ins w:id="76" w:author="CMCC-Jingjing" w:date="2025-11-06T18:43:05Z">
        <w:r>
          <w:rPr/>
          <w:t>.2-1</w:t>
        </w:r>
      </w:ins>
      <w:ins w:id="77" w:author="CMCC-Jingjing" w:date="2025-11-06T18:43:05Z">
        <w:r>
          <w:rPr>
            <w:rFonts w:hint="eastAsia"/>
            <w:lang w:val="en-US" w:eastAsia="zh-CN"/>
          </w:rPr>
          <w:t>and</w:t>
        </w:r>
      </w:ins>
      <w:ins w:id="78" w:author="CMCC-Jingjing" w:date="2025-11-06T18:43:05Z">
        <w:r>
          <w:rPr/>
          <w:t xml:space="preserve"> table A.6.6.</w:t>
        </w:r>
      </w:ins>
      <w:ins w:id="79" w:author="CMCC-Jingjing" w:date="2025-11-06T18:43:05Z">
        <w:r>
          <w:rPr>
            <w:rFonts w:hint="eastAsia"/>
            <w:lang w:val="en-US" w:eastAsia="zh-CN"/>
          </w:rPr>
          <w:t>x</w:t>
        </w:r>
      </w:ins>
      <w:ins w:id="80" w:author="CMCC-Jingjing" w:date="2025-11-06T18:43:05Z">
        <w:r>
          <w:rPr/>
          <w:t>.</w:t>
        </w:r>
      </w:ins>
      <w:ins w:id="81" w:author="CMCC-Jingjing" w:date="2025-11-06T18:43:05Z">
        <w:r>
          <w:rPr>
            <w:rFonts w:hint="eastAsia"/>
            <w:lang w:val="en-US" w:eastAsia="zh-CN"/>
          </w:rPr>
          <w:t>1</w:t>
        </w:r>
      </w:ins>
      <w:ins w:id="82" w:author="CMCC-Jingjing" w:date="2025-11-06T18:43:05Z">
        <w:r>
          <w:rPr/>
          <w:t xml:space="preserve">.2-2 below. </w:t>
        </w:r>
      </w:ins>
    </w:p>
    <w:p w14:paraId="5020D572">
      <w:pPr>
        <w:keepNext/>
        <w:keepLines/>
        <w:rPr>
          <w:ins w:id="83" w:author="CMCC-Jingjing" w:date="2025-11-06T18:43:05Z"/>
          <w:rFonts w:cs="v4.2.0"/>
        </w:rPr>
      </w:pPr>
      <w:ins w:id="84" w:author="CMCC-Jingjing" w:date="2025-11-06T18:43:05Z">
        <w:r>
          <w:rPr>
            <w:rFonts w:cs="v4.2.0"/>
          </w:rPr>
          <w:t xml:space="preserve">SSB#0 </w:t>
        </w:r>
      </w:ins>
      <w:ins w:id="85" w:author="CMCC-Jingjing" w:date="2025-11-06T18:43:05Z">
        <w:r>
          <w:rPr>
            <w:rFonts w:hint="eastAsia" w:cs="v4.2.0"/>
            <w:lang w:val="en-US" w:eastAsia="zh-CN"/>
          </w:rPr>
          <w:t xml:space="preserve">is </w:t>
        </w:r>
      </w:ins>
      <w:ins w:id="86" w:author="CMCC-Jingjing" w:date="2025-11-06T18:43:05Z">
        <w:r>
          <w:rPr>
            <w:rFonts w:cs="v4.2.0"/>
          </w:rPr>
          <w:t>transmitted on Cell 1</w:t>
        </w:r>
      </w:ins>
      <w:ins w:id="87" w:author="CMCC-Jingjing" w:date="2025-11-06T18:43:05Z">
        <w:r>
          <w:rPr>
            <w:rFonts w:hint="eastAsia" w:cs="v4.2.0"/>
            <w:lang w:val="en-US" w:eastAsia="zh-CN"/>
          </w:rPr>
          <w:t>.</w:t>
        </w:r>
      </w:ins>
      <w:ins w:id="88" w:author="CMCC-Jingjing" w:date="2025-11-06T18:43:05Z">
        <w:r>
          <w:rPr>
            <w:rFonts w:cs="v4.2.0"/>
          </w:rPr>
          <w:t xml:space="preserve"> SSB#1 </w:t>
        </w:r>
      </w:ins>
      <w:ins w:id="89" w:author="CMCC-Jingjing" w:date="2025-11-07T14:27:00Z">
        <w:r>
          <w:rPr>
            <w:rFonts w:hint="eastAsia" w:cs="v4.2.0"/>
            <w:lang w:val="en-US" w:eastAsia="zh-CN"/>
          </w:rPr>
          <w:t>is</w:t>
        </w:r>
      </w:ins>
      <w:ins w:id="90" w:author="CMCC-Jingjing" w:date="2025-11-07T14:27:01Z">
        <w:r>
          <w:rPr>
            <w:rFonts w:hint="eastAsia" w:cs="v4.2.0"/>
            <w:lang w:val="en-US" w:eastAsia="zh-CN"/>
          </w:rPr>
          <w:t xml:space="preserve"> </w:t>
        </w:r>
      </w:ins>
      <w:ins w:id="91" w:author="CMCC-Jingjing" w:date="2025-11-06T18:43:05Z">
        <w:r>
          <w:rPr>
            <w:rFonts w:cs="v4.2.0"/>
          </w:rPr>
          <w:t>transmitted on</w:t>
        </w:r>
      </w:ins>
      <w:ins w:id="92" w:author="CMCC-Jingjing" w:date="2025-11-06T18:43:05Z">
        <w:r>
          <w:rPr>
            <w:rFonts w:hint="eastAsia" w:cs="v4.2.0"/>
            <w:lang w:val="en-US" w:eastAsia="zh-CN"/>
          </w:rPr>
          <w:t xml:space="preserve"> </w:t>
        </w:r>
      </w:ins>
      <w:ins w:id="93" w:author="CMCC-Jingjing" w:date="2025-11-06T18:43:05Z">
        <w:r>
          <w:rPr>
            <w:rFonts w:cs="v4.2.0"/>
          </w:rPr>
          <w:t>Cell 2. In CSI measurement configuration, UE is indicated to perform L1-RSRP measurement on the SSB#</w:t>
        </w:r>
      </w:ins>
      <w:ins w:id="94" w:author="CMCC-Jingjing" w:date="2025-11-06T18:43:05Z">
        <w:r>
          <w:rPr>
            <w:rFonts w:hint="eastAsia" w:cs="v4.2.0"/>
            <w:lang w:val="en-US" w:eastAsia="zh-CN"/>
          </w:rPr>
          <w:t>1</w:t>
        </w:r>
      </w:ins>
      <w:ins w:id="95" w:author="CMCC-Jingjing" w:date="2025-11-07T14:27:34Z">
        <w:r>
          <w:rPr>
            <w:rFonts w:hint="eastAsia" w:cs="v4.2.0"/>
            <w:lang w:val="en-US" w:eastAsia="zh-CN"/>
          </w:rPr>
          <w:t>.</w:t>
        </w:r>
      </w:ins>
      <w:ins w:id="96" w:author="CMCC-Jingjing" w:date="2025-11-07T14:27:35Z">
        <w:r>
          <w:rPr>
            <w:rFonts w:hint="eastAsia" w:cs="v4.2.0"/>
            <w:lang w:val="en-US" w:eastAsia="zh-CN"/>
          </w:rPr>
          <w:t xml:space="preserve"> </w:t>
        </w:r>
      </w:ins>
      <w:ins w:id="97" w:author="CMCC-Jingjing" w:date="2025-11-06T18:43:05Z">
        <w:r>
          <w:rPr>
            <w:rFonts w:cs="v4.2.0"/>
          </w:rPr>
          <w:t>SSB#</w:t>
        </w:r>
      </w:ins>
      <w:ins w:id="98" w:author="CMCC-Jingjing" w:date="2025-11-07T14:27:40Z">
        <w:r>
          <w:rPr>
            <w:rFonts w:hint="eastAsia" w:cs="v4.2.0"/>
            <w:lang w:val="en-US" w:eastAsia="zh-CN"/>
          </w:rPr>
          <w:t>0</w:t>
        </w:r>
      </w:ins>
      <w:ins w:id="99" w:author="CMCC-Jingjing" w:date="2025-11-06T18:43:05Z">
        <w:r>
          <w:rPr>
            <w:rFonts w:cs="v4.2.0"/>
          </w:rPr>
          <w:t xml:space="preserve"> is for current beam measurement and SSB#</w:t>
        </w:r>
      </w:ins>
      <w:ins w:id="100" w:author="CMCC-Jingjing" w:date="2025-11-07T14:27:43Z">
        <w:r>
          <w:rPr>
            <w:rFonts w:hint="eastAsia" w:cs="v4.2.0"/>
            <w:lang w:val="en-US" w:eastAsia="zh-CN"/>
          </w:rPr>
          <w:t>1</w:t>
        </w:r>
      </w:ins>
      <w:ins w:id="101" w:author="CMCC-Jingjing" w:date="2025-11-06T18:43:05Z">
        <w:r>
          <w:rPr>
            <w:rFonts w:cs="v4.2.0"/>
          </w:rPr>
          <w:t xml:space="preserve"> is for new beam measurement.</w:t>
        </w:r>
      </w:ins>
      <w:ins w:id="102" w:author="CMCC-Jingjing" w:date="2025-11-06T18:43:05Z">
        <w:r>
          <w:rPr>
            <w:rFonts w:hint="eastAsia" w:cs="v4.2.0"/>
            <w:lang w:val="en-US" w:eastAsia="zh-CN"/>
          </w:rPr>
          <w:t xml:space="preserve"> </w:t>
        </w:r>
      </w:ins>
      <w:ins w:id="103" w:author="CMCC-Jingjing" w:date="2025-11-06T18:43:05Z">
        <w:r>
          <w:rPr>
            <w:rFonts w:cs="v4.2.0"/>
          </w:rPr>
          <w:t>The test consists of two successive time periods, with time duration of T1 and T2 respectively. At the beginning of T2, SSB#</w:t>
        </w:r>
      </w:ins>
      <w:ins w:id="104" w:author="CMCC-Jingjing" w:date="2025-11-07T14:27:59Z">
        <w:r>
          <w:rPr>
            <w:rFonts w:hint="eastAsia" w:cs="v4.2.0"/>
            <w:lang w:val="en-US" w:eastAsia="zh-CN"/>
          </w:rPr>
          <w:t>1</w:t>
        </w:r>
      </w:ins>
      <w:ins w:id="105" w:author="CMCC-Jingjing" w:date="2025-11-06T18:43:05Z">
        <w:r>
          <w:rPr>
            <w:rFonts w:cs="v4.2.0"/>
          </w:rPr>
          <w:t xml:space="preserve"> starts transmission and the UE is configured for L1-RSRP measurement on SSB#</w:t>
        </w:r>
      </w:ins>
      <w:ins w:id="106" w:author="CMCC-Jingjing" w:date="2025-11-07T14:28:07Z">
        <w:r>
          <w:rPr>
            <w:rFonts w:hint="eastAsia" w:cs="v4.2.0"/>
            <w:lang w:val="en-US" w:eastAsia="zh-CN"/>
          </w:rPr>
          <w:t>1</w:t>
        </w:r>
      </w:ins>
      <w:ins w:id="107" w:author="CMCC-Jingjing" w:date="2025-11-06T18:43:05Z">
        <w:r>
          <w:rPr>
            <w:rFonts w:hint="eastAsia" w:cs="v4.2.0"/>
            <w:lang w:val="en-US" w:eastAsia="zh-CN"/>
          </w:rPr>
          <w:t xml:space="preserve">, </w:t>
        </w:r>
      </w:ins>
      <w:ins w:id="108" w:author="CMCC-Jingjing" w:date="2025-11-06T18:43:05Z">
        <w:r>
          <w:rPr>
            <w:rFonts w:cs="v4.2.0"/>
          </w:rPr>
          <w:t>and the RSRP configuration of SSB#</w:t>
        </w:r>
      </w:ins>
      <w:ins w:id="109" w:author="CMCC-Jingjing" w:date="2025-11-07T14:28:11Z">
        <w:r>
          <w:rPr>
            <w:rFonts w:hint="eastAsia" w:cs="v4.2.0"/>
            <w:lang w:val="en-US" w:eastAsia="zh-CN"/>
          </w:rPr>
          <w:t>1</w:t>
        </w:r>
      </w:ins>
      <w:ins w:id="110" w:author="CMCC-Jingjing" w:date="2025-11-06T18:43:05Z">
        <w:r>
          <w:rPr>
            <w:rFonts w:cs="v4.2.0"/>
          </w:rPr>
          <w:t xml:space="preserve"> is better than SSB#</w:t>
        </w:r>
      </w:ins>
      <w:ins w:id="111" w:author="CMCC-Jingjing" w:date="2025-11-07T14:28:15Z">
        <w:r>
          <w:rPr>
            <w:rFonts w:hint="eastAsia" w:cs="v4.2.0"/>
            <w:lang w:val="en-US" w:eastAsia="zh-CN"/>
          </w:rPr>
          <w:t>0</w:t>
        </w:r>
      </w:ins>
      <w:ins w:id="112" w:author="CMCC-Jingjing" w:date="2025-11-06T18:43:05Z">
        <w:r>
          <w:rPr>
            <w:rFonts w:cs="v4.2.0"/>
          </w:rPr>
          <w:t xml:space="preserve"> to trigger the event-2 reporting. The test has higher layer parameter </w:t>
        </w:r>
      </w:ins>
      <w:ins w:id="113" w:author="CMCC-Jingjing" w:date="2025-11-06T18:43:05Z">
        <w:r>
          <w:rPr>
            <w:rFonts w:eastAsia="?? ??"/>
            <w:i/>
          </w:rPr>
          <w:t xml:space="preserve">timeRestrictionForChannelMeasurements </w:t>
        </w:r>
      </w:ins>
      <w:ins w:id="114" w:author="CMCC-Jingjing" w:date="2025-11-06T18:43:05Z">
        <w:r>
          <w:rPr>
            <w:rFonts w:eastAsia="?? ??"/>
          </w:rPr>
          <w:t xml:space="preserve">configured in </w:t>
        </w:r>
      </w:ins>
      <w:ins w:id="115" w:author="CMCC-Jingjing" w:date="2025-11-06T18:43:05Z">
        <w:r>
          <w:rPr/>
          <w:t>CSI-ReportConfig</w:t>
        </w:r>
      </w:ins>
      <w:ins w:id="116" w:author="CMCC-Jingjing" w:date="2025-11-06T18:43:05Z">
        <w:r>
          <w:rPr>
            <w:rFonts w:eastAsia="?? ??"/>
            <w:i/>
          </w:rPr>
          <w:t xml:space="preserve"> </w:t>
        </w:r>
      </w:ins>
      <w:ins w:id="117" w:author="CMCC-Jingjing" w:date="2025-11-06T18:43:05Z">
        <w:r>
          <w:rPr>
            <w:rFonts w:eastAsia="?? ??"/>
          </w:rPr>
          <w:t xml:space="preserve">and </w:t>
        </w:r>
      </w:ins>
      <w:ins w:id="118" w:author="CMCC-Jingjing" w:date="2025-11-06T18:43:05Z">
        <w:r>
          <w:rPr>
            <w:i/>
          </w:rPr>
          <w:t>additionalPCIList</w:t>
        </w:r>
      </w:ins>
      <w:ins w:id="119" w:author="CMCC-Jingjing" w:date="2025-11-06T18:43:05Z">
        <w:r>
          <w:rPr/>
          <w:t xml:space="preserve"> configured in </w:t>
        </w:r>
      </w:ins>
      <w:ins w:id="120" w:author="CMCC-Jingjing" w:date="2025-11-06T18:43:05Z">
        <w:r>
          <w:rPr>
            <w:i/>
          </w:rPr>
          <w:t>CSI-SSB-ResourceSet</w:t>
        </w:r>
      </w:ins>
      <w:ins w:id="121" w:author="CMCC-Jingjing" w:date="2025-11-06T18:43:05Z">
        <w:r>
          <w:rPr>
            <w:rFonts w:eastAsia="?? ??"/>
            <w:i/>
          </w:rPr>
          <w:t xml:space="preserve">. </w:t>
        </w:r>
      </w:ins>
    </w:p>
    <w:p w14:paraId="06F47C03">
      <w:pPr>
        <w:rPr>
          <w:ins w:id="122" w:author="CMCC-Jingjing" w:date="2025-11-06T18:43:05Z"/>
        </w:rPr>
      </w:pPr>
      <w:ins w:id="123" w:author="CMCC-Jingjing" w:date="2025-11-06T18:43:05Z">
        <w:r>
          <w:rPr/>
          <w:t xml:space="preserve">There is no measurement gap configured in the test. Before the test, UE is configured to perform RLM, BFD and L1-RSRP measurement based on the </w:t>
        </w:r>
      </w:ins>
      <w:ins w:id="124" w:author="CMCC-Jingjing" w:date="2025-11-06T18:43:05Z">
        <w:r>
          <w:rPr>
            <w:rFonts w:cs="v4.2.0"/>
          </w:rPr>
          <w:t>the SSB#0 for Cell 1</w:t>
        </w:r>
      </w:ins>
      <w:ins w:id="125" w:author="CMCC-Jingjing" w:date="2025-11-06T18:43:05Z">
        <w:r>
          <w:rPr/>
          <w:t>.</w:t>
        </w:r>
      </w:ins>
    </w:p>
    <w:p w14:paraId="654F9373">
      <w:pPr>
        <w:spacing w:before="60"/>
        <w:jc w:val="center"/>
        <w:rPr>
          <w:ins w:id="126" w:author="CMCC-Jingjing" w:date="2025-11-06T18:43:05Z"/>
          <w:rFonts w:ascii="Arial" w:hAnsi="Arial"/>
          <w:b/>
        </w:rPr>
      </w:pPr>
      <w:ins w:id="127" w:author="CMCC-Jingjing" w:date="2025-11-06T18:43:05Z">
        <w:r>
          <w:rPr>
            <w:rFonts w:ascii="Arial" w:hAnsi="Arial"/>
            <w:b/>
          </w:rPr>
          <w:t>Table A.6.6.</w:t>
        </w:r>
      </w:ins>
      <w:ins w:id="128" w:author="CMCC-Jingjing" w:date="2025-11-07T14:29:14Z">
        <w:r>
          <w:rPr>
            <w:rFonts w:hint="eastAsia" w:ascii="Arial" w:hAnsi="Arial"/>
            <w:b/>
            <w:lang w:val="en-US" w:eastAsia="zh-CN"/>
          </w:rPr>
          <w:t>x</w:t>
        </w:r>
      </w:ins>
      <w:ins w:id="129" w:author="CMCC-Jingjing" w:date="2025-11-07T14:29:16Z">
        <w:r>
          <w:rPr>
            <w:rFonts w:hint="eastAsia" w:ascii="Arial" w:hAnsi="Arial"/>
            <w:b/>
            <w:lang w:val="en-US" w:eastAsia="zh-CN"/>
          </w:rPr>
          <w:t>.</w:t>
        </w:r>
      </w:ins>
      <w:ins w:id="130" w:author="CMCC-Jingjing" w:date="2025-11-07T14:29:17Z">
        <w:r>
          <w:rPr>
            <w:rFonts w:hint="eastAsia" w:ascii="Arial" w:hAnsi="Arial"/>
            <w:b/>
            <w:lang w:val="en-US" w:eastAsia="zh-CN"/>
          </w:rPr>
          <w:t>1</w:t>
        </w:r>
      </w:ins>
      <w:ins w:id="131" w:author="CMCC-Jingjing" w:date="2025-11-06T18:43:05Z">
        <w:r>
          <w:rPr>
            <w:rFonts w:ascii="Arial" w:hAnsi="Arial"/>
            <w:b/>
          </w:rPr>
          <w:t>.2-1: General test parameters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328"/>
        <w:gridCol w:w="1314"/>
        <w:gridCol w:w="1738"/>
        <w:gridCol w:w="2395"/>
      </w:tblGrid>
      <w:tr w14:paraId="4928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2" w:author="CMCC-Jingjing" w:date="2025-11-06T18:43:05Z"/>
        </w:trPr>
        <w:tc>
          <w:tcPr>
            <w:tcW w:w="2214" w:type="pct"/>
            <w:tcBorders>
              <w:top w:val="single" w:color="auto" w:sz="4" w:space="0"/>
              <w:left w:val="single" w:color="auto" w:sz="4" w:space="0"/>
              <w:bottom w:val="single" w:color="auto" w:sz="4" w:space="0"/>
              <w:right w:val="single" w:color="auto" w:sz="4" w:space="0"/>
            </w:tcBorders>
            <w:vAlign w:val="center"/>
          </w:tcPr>
          <w:p w14:paraId="05D7BEF0">
            <w:pPr>
              <w:spacing w:after="0"/>
              <w:jc w:val="center"/>
              <w:rPr>
                <w:ins w:id="133" w:author="CMCC-Jingjing" w:date="2025-11-06T18:43:05Z"/>
                <w:rFonts w:ascii="Arial" w:hAnsi="Arial"/>
                <w:b/>
                <w:sz w:val="18"/>
              </w:rPr>
            </w:pPr>
            <w:ins w:id="134" w:author="CMCC-Jingjing" w:date="2025-11-06T18:43:05Z">
              <w:r>
                <w:rPr>
                  <w:rFonts w:ascii="Arial" w:hAnsi="Arial"/>
                  <w:b/>
                  <w:sz w:val="18"/>
                </w:rPr>
                <w:t>Parameter</w:t>
              </w:r>
            </w:ins>
          </w:p>
        </w:tc>
        <w:tc>
          <w:tcPr>
            <w:tcW w:w="672" w:type="pct"/>
            <w:tcBorders>
              <w:top w:val="single" w:color="auto" w:sz="4" w:space="0"/>
              <w:left w:val="single" w:color="auto" w:sz="4" w:space="0"/>
              <w:bottom w:val="single" w:color="auto" w:sz="4" w:space="0"/>
              <w:right w:val="single" w:color="auto" w:sz="4" w:space="0"/>
            </w:tcBorders>
            <w:vAlign w:val="center"/>
          </w:tcPr>
          <w:p w14:paraId="14600FD1">
            <w:pPr>
              <w:spacing w:after="0"/>
              <w:jc w:val="center"/>
              <w:rPr>
                <w:ins w:id="135" w:author="CMCC-Jingjing" w:date="2025-11-06T18:43:05Z"/>
                <w:rFonts w:ascii="Arial" w:hAnsi="Arial"/>
                <w:b/>
                <w:sz w:val="18"/>
              </w:rPr>
            </w:pPr>
            <w:ins w:id="136" w:author="CMCC-Jingjing" w:date="2025-11-06T18:43:05Z">
              <w:r>
                <w:rPr>
                  <w:rFonts w:ascii="Arial" w:hAnsi="Arial"/>
                  <w:b/>
                  <w:sz w:val="18"/>
                </w:rPr>
                <w:t>Config</w:t>
              </w:r>
            </w:ins>
          </w:p>
        </w:tc>
        <w:tc>
          <w:tcPr>
            <w:tcW w:w="889" w:type="pct"/>
            <w:tcBorders>
              <w:top w:val="single" w:color="auto" w:sz="4" w:space="0"/>
              <w:left w:val="single" w:color="auto" w:sz="4" w:space="0"/>
              <w:bottom w:val="single" w:color="auto" w:sz="4" w:space="0"/>
              <w:right w:val="single" w:color="auto" w:sz="4" w:space="0"/>
            </w:tcBorders>
            <w:vAlign w:val="center"/>
          </w:tcPr>
          <w:p w14:paraId="4C80461D">
            <w:pPr>
              <w:spacing w:after="0"/>
              <w:jc w:val="center"/>
              <w:rPr>
                <w:ins w:id="137" w:author="CMCC-Jingjing" w:date="2025-11-06T18:43:05Z"/>
                <w:rFonts w:ascii="Arial" w:hAnsi="Arial"/>
                <w:b/>
                <w:sz w:val="18"/>
              </w:rPr>
            </w:pPr>
            <w:ins w:id="138" w:author="CMCC-Jingjing" w:date="2025-11-06T18:43:05Z">
              <w:r>
                <w:rPr>
                  <w:rFonts w:ascii="Arial" w:hAnsi="Arial"/>
                  <w:b/>
                  <w:sz w:val="18"/>
                </w:rPr>
                <w:t>Unit</w:t>
              </w:r>
            </w:ins>
          </w:p>
        </w:tc>
        <w:tc>
          <w:tcPr>
            <w:tcW w:w="1224" w:type="pct"/>
            <w:tcBorders>
              <w:top w:val="single" w:color="auto" w:sz="4" w:space="0"/>
              <w:left w:val="single" w:color="auto" w:sz="4" w:space="0"/>
              <w:bottom w:val="single" w:color="auto" w:sz="4" w:space="0"/>
              <w:right w:val="single" w:color="auto" w:sz="4" w:space="0"/>
            </w:tcBorders>
            <w:vAlign w:val="center"/>
          </w:tcPr>
          <w:p w14:paraId="56CF8220">
            <w:pPr>
              <w:spacing w:after="0"/>
              <w:jc w:val="center"/>
              <w:rPr>
                <w:ins w:id="139" w:author="CMCC-Jingjing" w:date="2025-11-06T18:43:05Z"/>
                <w:rFonts w:ascii="Arial" w:hAnsi="Arial"/>
                <w:b/>
                <w:sz w:val="18"/>
              </w:rPr>
            </w:pPr>
            <w:ins w:id="140" w:author="CMCC-Jingjing" w:date="2025-11-06T18:43:05Z">
              <w:r>
                <w:rPr>
                  <w:rFonts w:ascii="Arial" w:hAnsi="Arial"/>
                  <w:b/>
                  <w:sz w:val="18"/>
                </w:rPr>
                <w:t>Value</w:t>
              </w:r>
            </w:ins>
          </w:p>
        </w:tc>
      </w:tr>
      <w:tr w14:paraId="3725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4E6912F4">
            <w:pPr>
              <w:spacing w:after="0"/>
              <w:rPr>
                <w:ins w:id="142" w:author="CMCC-Jingjing" w:date="2025-11-06T18:43:05Z"/>
                <w:rFonts w:ascii="Arial" w:hAnsi="Arial"/>
                <w:sz w:val="18"/>
              </w:rPr>
            </w:pPr>
            <w:ins w:id="143" w:author="CMCC-Jingjing" w:date="2025-11-06T18:43:05Z">
              <w:r>
                <w:rPr>
                  <w:rFonts w:ascii="Arial" w:hAnsi="Arial"/>
                  <w:sz w:val="18"/>
                </w:rPr>
                <w:t>Active cell</w:t>
              </w:r>
            </w:ins>
          </w:p>
        </w:tc>
        <w:tc>
          <w:tcPr>
            <w:tcW w:w="672" w:type="pct"/>
            <w:tcBorders>
              <w:top w:val="single" w:color="auto" w:sz="4" w:space="0"/>
              <w:left w:val="single" w:color="auto" w:sz="4" w:space="0"/>
              <w:bottom w:val="single" w:color="auto" w:sz="4" w:space="0"/>
              <w:right w:val="single" w:color="auto" w:sz="4" w:space="0"/>
            </w:tcBorders>
          </w:tcPr>
          <w:p w14:paraId="197E13ED">
            <w:pPr>
              <w:spacing w:after="0"/>
              <w:jc w:val="center"/>
              <w:rPr>
                <w:ins w:id="144" w:author="CMCC-Jingjing" w:date="2025-11-06T18:43:05Z"/>
                <w:rFonts w:ascii="Arial" w:hAnsi="Arial"/>
                <w:sz w:val="18"/>
              </w:rPr>
            </w:pPr>
            <w:ins w:id="145"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25C58C6E">
            <w:pPr>
              <w:spacing w:after="0"/>
              <w:jc w:val="center"/>
              <w:rPr>
                <w:ins w:id="146"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10137C71">
            <w:pPr>
              <w:spacing w:after="0"/>
              <w:jc w:val="center"/>
              <w:rPr>
                <w:ins w:id="147" w:author="CMCC-Jingjing" w:date="2025-11-06T18:43:05Z"/>
                <w:rFonts w:ascii="Arial" w:hAnsi="Arial"/>
                <w:sz w:val="18"/>
              </w:rPr>
            </w:pPr>
            <w:ins w:id="148" w:author="CMCC-Jingjing" w:date="2025-11-06T18:43:05Z">
              <w:r>
                <w:rPr>
                  <w:rFonts w:ascii="Arial" w:hAnsi="Arial"/>
                  <w:sz w:val="18"/>
                </w:rPr>
                <w:t>Cell 1</w:t>
              </w:r>
            </w:ins>
          </w:p>
        </w:tc>
      </w:tr>
      <w:tr w14:paraId="2FC5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11FC9DC4">
            <w:pPr>
              <w:spacing w:after="0"/>
              <w:rPr>
                <w:ins w:id="150" w:author="CMCC-Jingjing" w:date="2025-11-06T18:43:05Z"/>
                <w:rFonts w:ascii="Arial" w:hAnsi="Arial"/>
                <w:sz w:val="18"/>
              </w:rPr>
            </w:pPr>
            <w:ins w:id="151" w:author="CMCC-Jingjing" w:date="2025-11-06T18:43:05Z">
              <w:r>
                <w:rPr>
                  <w:rFonts w:ascii="Arial" w:hAnsi="Arial"/>
                  <w:bCs/>
                  <w:sz w:val="18"/>
                </w:rPr>
                <w:t>A cell with additional PCI</w:t>
              </w:r>
            </w:ins>
          </w:p>
        </w:tc>
        <w:tc>
          <w:tcPr>
            <w:tcW w:w="672" w:type="pct"/>
            <w:tcBorders>
              <w:top w:val="single" w:color="auto" w:sz="4" w:space="0"/>
              <w:left w:val="single" w:color="auto" w:sz="4" w:space="0"/>
              <w:bottom w:val="single" w:color="auto" w:sz="4" w:space="0"/>
              <w:right w:val="single" w:color="auto" w:sz="4" w:space="0"/>
            </w:tcBorders>
          </w:tcPr>
          <w:p w14:paraId="4563760D">
            <w:pPr>
              <w:spacing w:after="0"/>
              <w:jc w:val="center"/>
              <w:rPr>
                <w:ins w:id="152" w:author="CMCC-Jingjing" w:date="2025-11-06T18:43:05Z"/>
                <w:rFonts w:ascii="Arial" w:hAnsi="Arial"/>
                <w:sz w:val="18"/>
              </w:rPr>
            </w:pPr>
            <w:ins w:id="153"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56F1DB13">
            <w:pPr>
              <w:spacing w:after="0"/>
              <w:jc w:val="center"/>
              <w:rPr>
                <w:ins w:id="154"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7D97C73">
            <w:pPr>
              <w:spacing w:after="0"/>
              <w:jc w:val="center"/>
              <w:rPr>
                <w:ins w:id="155" w:author="CMCC-Jingjing" w:date="2025-11-06T18:43:05Z"/>
                <w:rFonts w:ascii="Arial" w:hAnsi="Arial"/>
                <w:sz w:val="18"/>
              </w:rPr>
            </w:pPr>
            <w:ins w:id="156" w:author="CMCC-Jingjing" w:date="2025-11-06T18:43:05Z">
              <w:r>
                <w:rPr>
                  <w:rFonts w:ascii="Arial" w:hAnsi="Arial"/>
                  <w:bCs/>
                  <w:sz w:val="18"/>
                </w:rPr>
                <w:t>Cell 2</w:t>
              </w:r>
            </w:ins>
          </w:p>
        </w:tc>
      </w:tr>
      <w:tr w14:paraId="302D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199B81D6">
            <w:pPr>
              <w:spacing w:after="0"/>
              <w:rPr>
                <w:ins w:id="158" w:author="CMCC-Jingjing" w:date="2025-11-06T18:43:05Z"/>
                <w:rFonts w:ascii="Arial" w:hAnsi="Arial"/>
                <w:sz w:val="18"/>
              </w:rPr>
            </w:pPr>
            <w:ins w:id="159" w:author="CMCC-Jingjing" w:date="2025-11-06T18:43:05Z">
              <w:r>
                <w:rPr>
                  <w:rFonts w:ascii="Arial" w:hAnsi="Arial"/>
                  <w:sz w:val="18"/>
                </w:rPr>
                <w:t>RF Channel Number</w:t>
              </w:r>
            </w:ins>
          </w:p>
        </w:tc>
        <w:tc>
          <w:tcPr>
            <w:tcW w:w="672" w:type="pct"/>
            <w:tcBorders>
              <w:top w:val="single" w:color="auto" w:sz="4" w:space="0"/>
              <w:left w:val="single" w:color="auto" w:sz="4" w:space="0"/>
              <w:bottom w:val="single" w:color="auto" w:sz="4" w:space="0"/>
              <w:right w:val="single" w:color="auto" w:sz="4" w:space="0"/>
            </w:tcBorders>
          </w:tcPr>
          <w:p w14:paraId="7C9D51B9">
            <w:pPr>
              <w:spacing w:after="0"/>
              <w:jc w:val="center"/>
              <w:rPr>
                <w:ins w:id="160" w:author="CMCC-Jingjing" w:date="2025-11-06T18:43:05Z"/>
                <w:rFonts w:ascii="Arial" w:hAnsi="Arial"/>
                <w:sz w:val="18"/>
              </w:rPr>
            </w:pPr>
            <w:ins w:id="161"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45A5EEEA">
            <w:pPr>
              <w:spacing w:after="0"/>
              <w:jc w:val="center"/>
              <w:rPr>
                <w:ins w:id="162"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637A488A">
            <w:pPr>
              <w:spacing w:after="0"/>
              <w:jc w:val="center"/>
              <w:rPr>
                <w:ins w:id="163" w:author="CMCC-Jingjing" w:date="2025-11-06T18:43:05Z"/>
                <w:rFonts w:ascii="Arial" w:hAnsi="Arial"/>
                <w:sz w:val="18"/>
              </w:rPr>
            </w:pPr>
            <w:ins w:id="164" w:author="CMCC-Jingjing" w:date="2025-11-06T18:43:05Z">
              <w:r>
                <w:rPr>
                  <w:rFonts w:ascii="Arial" w:hAnsi="Arial"/>
                  <w:bCs/>
                  <w:sz w:val="18"/>
                </w:rPr>
                <w:t>1: Cell 1 and Cell 2</w:t>
              </w:r>
            </w:ins>
          </w:p>
        </w:tc>
      </w:tr>
      <w:tr w14:paraId="25AB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0252B936">
            <w:pPr>
              <w:spacing w:after="0"/>
              <w:rPr>
                <w:ins w:id="166" w:author="CMCC-Jingjing" w:date="2025-11-06T18:43:05Z"/>
                <w:rFonts w:ascii="Arial" w:hAnsi="Arial"/>
                <w:sz w:val="18"/>
              </w:rPr>
            </w:pPr>
            <w:ins w:id="167" w:author="CMCC-Jingjing" w:date="2025-11-06T18:43:05Z">
              <w:r>
                <w:rPr>
                  <w:rFonts w:ascii="Arial" w:hAnsi="Arial"/>
                  <w:sz w:val="18"/>
                </w:rPr>
                <w:t>SSB ARFCN</w:t>
              </w:r>
            </w:ins>
          </w:p>
        </w:tc>
        <w:tc>
          <w:tcPr>
            <w:tcW w:w="672" w:type="pct"/>
            <w:tcBorders>
              <w:top w:val="single" w:color="auto" w:sz="4" w:space="0"/>
              <w:left w:val="single" w:color="auto" w:sz="4" w:space="0"/>
              <w:bottom w:val="single" w:color="auto" w:sz="4" w:space="0"/>
              <w:right w:val="single" w:color="auto" w:sz="4" w:space="0"/>
            </w:tcBorders>
          </w:tcPr>
          <w:p w14:paraId="4F866CFA">
            <w:pPr>
              <w:spacing w:after="0"/>
              <w:jc w:val="center"/>
              <w:rPr>
                <w:ins w:id="168" w:author="CMCC-Jingjing" w:date="2025-11-06T18:43:05Z"/>
                <w:rFonts w:ascii="Arial" w:hAnsi="Arial"/>
                <w:sz w:val="18"/>
              </w:rPr>
            </w:pPr>
            <w:ins w:id="169"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2A7C2D63">
            <w:pPr>
              <w:spacing w:after="0"/>
              <w:jc w:val="center"/>
              <w:rPr>
                <w:ins w:id="170"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DB887E9">
            <w:pPr>
              <w:spacing w:after="0"/>
              <w:jc w:val="center"/>
              <w:rPr>
                <w:ins w:id="171" w:author="CMCC-Jingjing" w:date="2025-11-06T18:43:05Z"/>
                <w:rFonts w:ascii="Arial" w:hAnsi="Arial"/>
                <w:sz w:val="18"/>
              </w:rPr>
            </w:pPr>
            <w:ins w:id="172" w:author="CMCC-Jingjing" w:date="2025-11-06T18:43:05Z">
              <w:r>
                <w:rPr>
                  <w:rFonts w:ascii="Arial" w:hAnsi="Arial"/>
                  <w:sz w:val="18"/>
                </w:rPr>
                <w:t>freq1</w:t>
              </w:r>
            </w:ins>
          </w:p>
        </w:tc>
      </w:tr>
      <w:tr w14:paraId="7F89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70B4B06C">
            <w:pPr>
              <w:spacing w:after="0"/>
              <w:rPr>
                <w:ins w:id="174" w:author="CMCC-Jingjing" w:date="2025-11-06T18:43:05Z"/>
                <w:rFonts w:ascii="Arial" w:hAnsi="Arial"/>
                <w:sz w:val="18"/>
              </w:rPr>
            </w:pPr>
            <w:ins w:id="175" w:author="CMCC-Jingjing" w:date="2025-11-06T18:43:05Z">
              <w:r>
                <w:rPr>
                  <w:rFonts w:ascii="Arial" w:hAnsi="Arial"/>
                  <w:sz w:val="18"/>
                </w:rPr>
                <w:t>Duplex mode</w:t>
              </w:r>
            </w:ins>
          </w:p>
        </w:tc>
        <w:tc>
          <w:tcPr>
            <w:tcW w:w="672" w:type="pct"/>
            <w:tcBorders>
              <w:top w:val="single" w:color="auto" w:sz="4" w:space="0"/>
              <w:left w:val="single" w:color="auto" w:sz="4" w:space="0"/>
              <w:bottom w:val="single" w:color="auto" w:sz="4" w:space="0"/>
              <w:right w:val="single" w:color="auto" w:sz="4" w:space="0"/>
            </w:tcBorders>
          </w:tcPr>
          <w:p w14:paraId="23EA38A1">
            <w:pPr>
              <w:spacing w:after="0"/>
              <w:jc w:val="center"/>
              <w:rPr>
                <w:ins w:id="176" w:author="CMCC-Jingjing" w:date="2025-11-06T18:43:05Z"/>
                <w:rFonts w:ascii="Arial" w:hAnsi="Arial"/>
                <w:sz w:val="18"/>
              </w:rPr>
            </w:pPr>
            <w:ins w:id="177"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4B6E4378">
            <w:pPr>
              <w:spacing w:after="0"/>
              <w:jc w:val="center"/>
              <w:rPr>
                <w:ins w:id="17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C1EC248">
            <w:pPr>
              <w:spacing w:after="0"/>
              <w:jc w:val="center"/>
              <w:rPr>
                <w:ins w:id="179" w:author="CMCC-Jingjing" w:date="2025-11-06T18:43:05Z"/>
                <w:rFonts w:ascii="Arial" w:hAnsi="Arial"/>
                <w:sz w:val="18"/>
              </w:rPr>
            </w:pPr>
            <w:ins w:id="180" w:author="CMCC-Jingjing" w:date="2025-11-06T18:43:05Z">
              <w:r>
                <w:rPr>
                  <w:rFonts w:ascii="Arial" w:hAnsi="Arial"/>
                  <w:sz w:val="18"/>
                </w:rPr>
                <w:t>FDD</w:t>
              </w:r>
            </w:ins>
          </w:p>
        </w:tc>
      </w:tr>
      <w:tr w14:paraId="2D69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CMCC-Jingjing" w:date="2025-11-06T18:43:05Z"/>
        </w:trPr>
        <w:tc>
          <w:tcPr>
            <w:tcW w:w="2214" w:type="pct"/>
            <w:tcBorders>
              <w:top w:val="nil"/>
              <w:left w:val="single" w:color="auto" w:sz="4" w:space="0"/>
              <w:bottom w:val="nil"/>
              <w:right w:val="single" w:color="auto" w:sz="4" w:space="0"/>
            </w:tcBorders>
            <w:shd w:val="clear" w:color="auto" w:fill="auto"/>
          </w:tcPr>
          <w:p w14:paraId="0103DBF6">
            <w:pPr>
              <w:spacing w:after="0"/>
              <w:rPr>
                <w:ins w:id="182"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1DC6D38C">
            <w:pPr>
              <w:spacing w:after="0"/>
              <w:jc w:val="center"/>
              <w:rPr>
                <w:ins w:id="183" w:author="CMCC-Jingjing" w:date="2025-11-06T18:43:05Z"/>
                <w:rFonts w:ascii="Arial" w:hAnsi="Arial"/>
                <w:sz w:val="18"/>
              </w:rPr>
            </w:pPr>
            <w:ins w:id="184"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1EC61A2E">
            <w:pPr>
              <w:spacing w:after="0"/>
              <w:jc w:val="center"/>
              <w:rPr>
                <w:ins w:id="185"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4CADCBB">
            <w:pPr>
              <w:spacing w:after="0"/>
              <w:jc w:val="center"/>
              <w:rPr>
                <w:ins w:id="186" w:author="CMCC-Jingjing" w:date="2025-11-06T18:43:05Z"/>
                <w:rFonts w:ascii="Arial" w:hAnsi="Arial"/>
                <w:sz w:val="18"/>
              </w:rPr>
            </w:pPr>
            <w:ins w:id="187" w:author="CMCC-Jingjing" w:date="2025-11-06T18:43:05Z">
              <w:r>
                <w:rPr>
                  <w:rFonts w:ascii="Arial" w:hAnsi="Arial"/>
                  <w:sz w:val="18"/>
                </w:rPr>
                <w:t>TDD</w:t>
              </w:r>
            </w:ins>
          </w:p>
        </w:tc>
      </w:tr>
      <w:tr w14:paraId="36C9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347E6733">
            <w:pPr>
              <w:spacing w:after="0"/>
              <w:rPr>
                <w:ins w:id="189"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3FA75942">
            <w:pPr>
              <w:spacing w:after="0"/>
              <w:jc w:val="center"/>
              <w:rPr>
                <w:ins w:id="190" w:author="CMCC-Jingjing" w:date="2025-11-06T18:43:05Z"/>
                <w:rFonts w:ascii="Arial" w:hAnsi="Arial"/>
                <w:sz w:val="18"/>
              </w:rPr>
            </w:pPr>
            <w:ins w:id="191"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02E76096">
            <w:pPr>
              <w:spacing w:after="0"/>
              <w:jc w:val="center"/>
              <w:rPr>
                <w:ins w:id="192"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6612A368">
            <w:pPr>
              <w:spacing w:after="0"/>
              <w:jc w:val="center"/>
              <w:rPr>
                <w:ins w:id="193" w:author="CMCC-Jingjing" w:date="2025-11-06T18:43:05Z"/>
                <w:rFonts w:ascii="Arial" w:hAnsi="Arial"/>
                <w:sz w:val="18"/>
              </w:rPr>
            </w:pPr>
            <w:ins w:id="194" w:author="CMCC-Jingjing" w:date="2025-11-06T18:43:05Z">
              <w:r>
                <w:rPr>
                  <w:rFonts w:ascii="Arial" w:hAnsi="Arial"/>
                  <w:sz w:val="18"/>
                </w:rPr>
                <w:t>TDD</w:t>
              </w:r>
            </w:ins>
          </w:p>
        </w:tc>
      </w:tr>
      <w:tr w14:paraId="0BD2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1702785C">
            <w:pPr>
              <w:spacing w:after="0"/>
              <w:rPr>
                <w:ins w:id="196" w:author="CMCC-Jingjing" w:date="2025-11-06T18:43:05Z"/>
                <w:rFonts w:ascii="Arial" w:hAnsi="Arial"/>
                <w:sz w:val="18"/>
              </w:rPr>
            </w:pPr>
            <w:ins w:id="197" w:author="CMCC-Jingjing" w:date="2025-11-06T18:43:05Z">
              <w:r>
                <w:rPr>
                  <w:rFonts w:ascii="Arial" w:hAnsi="Arial"/>
                  <w:sz w:val="18"/>
                </w:rPr>
                <w:t>TDD Configuration</w:t>
              </w:r>
            </w:ins>
          </w:p>
        </w:tc>
        <w:tc>
          <w:tcPr>
            <w:tcW w:w="672" w:type="pct"/>
            <w:tcBorders>
              <w:top w:val="single" w:color="auto" w:sz="4" w:space="0"/>
              <w:left w:val="single" w:color="auto" w:sz="4" w:space="0"/>
              <w:bottom w:val="single" w:color="auto" w:sz="4" w:space="0"/>
              <w:right w:val="single" w:color="auto" w:sz="4" w:space="0"/>
            </w:tcBorders>
          </w:tcPr>
          <w:p w14:paraId="5C4DE363">
            <w:pPr>
              <w:spacing w:after="0"/>
              <w:jc w:val="center"/>
              <w:rPr>
                <w:ins w:id="198" w:author="CMCC-Jingjing" w:date="2025-11-06T18:43:05Z"/>
                <w:rFonts w:ascii="Arial" w:hAnsi="Arial"/>
                <w:sz w:val="18"/>
              </w:rPr>
            </w:pPr>
            <w:ins w:id="199"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31A9B228">
            <w:pPr>
              <w:spacing w:after="0"/>
              <w:jc w:val="center"/>
              <w:rPr>
                <w:ins w:id="200"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1263C75">
            <w:pPr>
              <w:spacing w:after="0"/>
              <w:jc w:val="center"/>
              <w:rPr>
                <w:ins w:id="201" w:author="CMCC-Jingjing" w:date="2025-11-06T18:43:05Z"/>
                <w:rFonts w:ascii="Arial" w:hAnsi="Arial"/>
                <w:sz w:val="18"/>
              </w:rPr>
            </w:pPr>
            <w:ins w:id="202" w:author="CMCC-Jingjing" w:date="2025-11-06T18:43:05Z">
              <w:r>
                <w:rPr>
                  <w:rFonts w:ascii="Arial" w:hAnsi="Arial"/>
                  <w:sz w:val="18"/>
                </w:rPr>
                <w:t>N/A</w:t>
              </w:r>
            </w:ins>
          </w:p>
        </w:tc>
      </w:tr>
      <w:tr w14:paraId="23D7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CMCC-Jingjing" w:date="2025-11-06T18:43:05Z"/>
        </w:trPr>
        <w:tc>
          <w:tcPr>
            <w:tcW w:w="2214" w:type="pct"/>
            <w:tcBorders>
              <w:top w:val="nil"/>
              <w:left w:val="single" w:color="auto" w:sz="4" w:space="0"/>
              <w:bottom w:val="nil"/>
              <w:right w:val="single" w:color="auto" w:sz="4" w:space="0"/>
            </w:tcBorders>
            <w:shd w:val="clear" w:color="auto" w:fill="auto"/>
          </w:tcPr>
          <w:p w14:paraId="3EE097C7">
            <w:pPr>
              <w:spacing w:after="0"/>
              <w:rPr>
                <w:ins w:id="204"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5EF861FC">
            <w:pPr>
              <w:spacing w:after="0"/>
              <w:jc w:val="center"/>
              <w:rPr>
                <w:ins w:id="205" w:author="CMCC-Jingjing" w:date="2025-11-06T18:43:05Z"/>
                <w:rFonts w:ascii="Arial" w:hAnsi="Arial"/>
                <w:sz w:val="18"/>
              </w:rPr>
            </w:pPr>
            <w:ins w:id="206"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38508F31">
            <w:pPr>
              <w:spacing w:after="0"/>
              <w:jc w:val="center"/>
              <w:rPr>
                <w:ins w:id="207"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60B5AE20">
            <w:pPr>
              <w:spacing w:after="0"/>
              <w:jc w:val="center"/>
              <w:rPr>
                <w:ins w:id="208" w:author="CMCC-Jingjing" w:date="2025-11-06T18:43:05Z"/>
                <w:rFonts w:ascii="Arial" w:hAnsi="Arial"/>
                <w:sz w:val="18"/>
              </w:rPr>
            </w:pPr>
            <w:ins w:id="209" w:author="CMCC-Jingjing" w:date="2025-11-06T18:43:05Z">
              <w:r>
                <w:rPr>
                  <w:rFonts w:ascii="Arial" w:hAnsi="Arial"/>
                  <w:sz w:val="18"/>
                </w:rPr>
                <w:t>TDDConf.1.1</w:t>
              </w:r>
            </w:ins>
          </w:p>
        </w:tc>
      </w:tr>
      <w:tr w14:paraId="6E93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786DF967">
            <w:pPr>
              <w:spacing w:after="0"/>
              <w:rPr>
                <w:ins w:id="211"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0386F2E8">
            <w:pPr>
              <w:spacing w:after="0"/>
              <w:jc w:val="center"/>
              <w:rPr>
                <w:ins w:id="212" w:author="CMCC-Jingjing" w:date="2025-11-06T18:43:05Z"/>
                <w:rFonts w:ascii="Arial" w:hAnsi="Arial"/>
                <w:sz w:val="18"/>
              </w:rPr>
            </w:pPr>
            <w:ins w:id="213"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7F4FA44E">
            <w:pPr>
              <w:spacing w:after="0"/>
              <w:jc w:val="center"/>
              <w:rPr>
                <w:ins w:id="214"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7D8BF992">
            <w:pPr>
              <w:spacing w:after="0"/>
              <w:jc w:val="center"/>
              <w:rPr>
                <w:ins w:id="215" w:author="CMCC-Jingjing" w:date="2025-11-06T18:43:05Z"/>
                <w:rFonts w:ascii="Arial" w:hAnsi="Arial"/>
                <w:sz w:val="18"/>
              </w:rPr>
            </w:pPr>
            <w:ins w:id="216" w:author="CMCC-Jingjing" w:date="2025-11-06T18:43:05Z">
              <w:r>
                <w:rPr>
                  <w:rFonts w:ascii="Arial" w:hAnsi="Arial"/>
                  <w:sz w:val="18"/>
                </w:rPr>
                <w:t>TDDConf.2.1</w:t>
              </w:r>
            </w:ins>
          </w:p>
        </w:tc>
      </w:tr>
      <w:tr w14:paraId="526C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77146D05">
            <w:pPr>
              <w:spacing w:after="0"/>
              <w:rPr>
                <w:ins w:id="218" w:author="CMCC-Jingjing" w:date="2025-11-06T18:43:05Z"/>
                <w:rFonts w:ascii="Arial" w:hAnsi="Arial"/>
                <w:sz w:val="18"/>
                <w:vertAlign w:val="subscript"/>
              </w:rPr>
            </w:pPr>
            <w:ins w:id="219" w:author="CMCC-Jingjing" w:date="2025-11-06T18:43:05Z">
              <w:r>
                <w:rPr>
                  <w:rFonts w:ascii="Arial" w:hAnsi="Arial"/>
                  <w:sz w:val="18"/>
                </w:rPr>
                <w:t>BW</w:t>
              </w:r>
            </w:ins>
            <w:ins w:id="220" w:author="CMCC-Jingjing" w:date="2025-11-06T18:43:05Z">
              <w:r>
                <w:rPr>
                  <w:rFonts w:ascii="Arial" w:hAnsi="Arial"/>
                  <w:sz w:val="18"/>
                  <w:vertAlign w:val="subscript"/>
                </w:rPr>
                <w:t>channel</w:t>
              </w:r>
            </w:ins>
          </w:p>
        </w:tc>
        <w:tc>
          <w:tcPr>
            <w:tcW w:w="672" w:type="pct"/>
            <w:tcBorders>
              <w:top w:val="single" w:color="auto" w:sz="4" w:space="0"/>
              <w:left w:val="single" w:color="auto" w:sz="4" w:space="0"/>
              <w:bottom w:val="single" w:color="auto" w:sz="4" w:space="0"/>
              <w:right w:val="single" w:color="auto" w:sz="4" w:space="0"/>
            </w:tcBorders>
          </w:tcPr>
          <w:p w14:paraId="5C10FF16">
            <w:pPr>
              <w:spacing w:after="0"/>
              <w:jc w:val="center"/>
              <w:rPr>
                <w:ins w:id="221" w:author="CMCC-Jingjing" w:date="2025-11-06T18:43:05Z"/>
                <w:rFonts w:ascii="Arial" w:hAnsi="Arial"/>
                <w:sz w:val="18"/>
              </w:rPr>
            </w:pPr>
            <w:ins w:id="222"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6E725FCC">
            <w:pPr>
              <w:spacing w:after="0"/>
              <w:jc w:val="center"/>
              <w:rPr>
                <w:ins w:id="223" w:author="CMCC-Jingjing" w:date="2025-11-06T18:43:05Z"/>
                <w:rFonts w:ascii="Arial" w:hAnsi="Arial"/>
                <w:sz w:val="18"/>
              </w:rPr>
            </w:pPr>
            <w:ins w:id="224" w:author="CMCC-Jingjing" w:date="2025-11-06T18:43:05Z">
              <w:r>
                <w:rPr>
                  <w:rFonts w:ascii="Arial" w:hAnsi="Arial"/>
                  <w:sz w:val="18"/>
                </w:rPr>
                <w:t>MHz</w:t>
              </w:r>
            </w:ins>
          </w:p>
        </w:tc>
        <w:tc>
          <w:tcPr>
            <w:tcW w:w="1224" w:type="pct"/>
            <w:tcBorders>
              <w:top w:val="single" w:color="auto" w:sz="4" w:space="0"/>
              <w:left w:val="single" w:color="auto" w:sz="4" w:space="0"/>
              <w:bottom w:val="single" w:color="auto" w:sz="4" w:space="0"/>
              <w:right w:val="single" w:color="auto" w:sz="4" w:space="0"/>
            </w:tcBorders>
          </w:tcPr>
          <w:p w14:paraId="4516FC88">
            <w:pPr>
              <w:spacing w:after="0"/>
              <w:jc w:val="center"/>
              <w:rPr>
                <w:ins w:id="225" w:author="CMCC-Jingjing" w:date="2025-11-06T18:43:05Z"/>
                <w:rFonts w:ascii="Arial" w:hAnsi="Arial"/>
                <w:sz w:val="18"/>
              </w:rPr>
            </w:pPr>
            <w:ins w:id="226" w:author="CMCC-Jingjing" w:date="2025-11-06T18:43:05Z">
              <w:r>
                <w:rPr>
                  <w:rFonts w:ascii="Arial" w:hAnsi="Arial"/>
                  <w:sz w:val="18"/>
                  <w:szCs w:val="18"/>
                </w:rPr>
                <w:t>10: N</w:t>
              </w:r>
            </w:ins>
            <w:ins w:id="227" w:author="CMCC-Jingjing" w:date="2025-11-06T18:43:05Z">
              <w:r>
                <w:rPr>
                  <w:rFonts w:ascii="Arial" w:hAnsi="Arial"/>
                  <w:sz w:val="18"/>
                  <w:szCs w:val="18"/>
                  <w:vertAlign w:val="subscript"/>
                </w:rPr>
                <w:t>PRB,c</w:t>
              </w:r>
            </w:ins>
            <w:ins w:id="228" w:author="CMCC-Jingjing" w:date="2025-11-06T18:43:05Z">
              <w:r>
                <w:rPr>
                  <w:rFonts w:ascii="Arial" w:hAnsi="Arial"/>
                  <w:sz w:val="18"/>
                  <w:szCs w:val="18"/>
                </w:rPr>
                <w:t xml:space="preserve"> = 52</w:t>
              </w:r>
            </w:ins>
          </w:p>
        </w:tc>
      </w:tr>
      <w:tr w14:paraId="251A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CMCC-Jingjing" w:date="2025-11-06T18:43:05Z"/>
        </w:trPr>
        <w:tc>
          <w:tcPr>
            <w:tcW w:w="2214" w:type="pct"/>
            <w:tcBorders>
              <w:top w:val="nil"/>
              <w:left w:val="single" w:color="auto" w:sz="4" w:space="0"/>
              <w:bottom w:val="nil"/>
              <w:right w:val="single" w:color="auto" w:sz="4" w:space="0"/>
            </w:tcBorders>
            <w:shd w:val="clear" w:color="auto" w:fill="auto"/>
          </w:tcPr>
          <w:p w14:paraId="54E56947">
            <w:pPr>
              <w:spacing w:after="0"/>
              <w:rPr>
                <w:ins w:id="230" w:author="CMCC-Jingjing" w:date="2025-11-06T18:43:05Z"/>
                <w:rFonts w:ascii="Arial" w:hAnsi="Arial"/>
                <w:sz w:val="18"/>
                <w:vertAlign w:val="subscript"/>
              </w:rPr>
            </w:pPr>
          </w:p>
        </w:tc>
        <w:tc>
          <w:tcPr>
            <w:tcW w:w="672" w:type="pct"/>
            <w:tcBorders>
              <w:top w:val="single" w:color="auto" w:sz="4" w:space="0"/>
              <w:left w:val="single" w:color="auto" w:sz="4" w:space="0"/>
              <w:bottom w:val="single" w:color="auto" w:sz="4" w:space="0"/>
              <w:right w:val="single" w:color="auto" w:sz="4" w:space="0"/>
            </w:tcBorders>
          </w:tcPr>
          <w:p w14:paraId="31B52599">
            <w:pPr>
              <w:spacing w:after="0"/>
              <w:jc w:val="center"/>
              <w:rPr>
                <w:ins w:id="231" w:author="CMCC-Jingjing" w:date="2025-11-06T18:43:05Z"/>
                <w:rFonts w:ascii="Arial" w:hAnsi="Arial"/>
                <w:sz w:val="18"/>
              </w:rPr>
            </w:pPr>
            <w:ins w:id="232"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53B19050">
            <w:pPr>
              <w:spacing w:after="0"/>
              <w:jc w:val="center"/>
              <w:rPr>
                <w:ins w:id="233"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8FF6034">
            <w:pPr>
              <w:spacing w:after="0"/>
              <w:jc w:val="center"/>
              <w:rPr>
                <w:ins w:id="234" w:author="CMCC-Jingjing" w:date="2025-11-06T18:43:05Z"/>
                <w:rFonts w:ascii="Arial" w:hAnsi="Arial"/>
                <w:sz w:val="18"/>
              </w:rPr>
            </w:pPr>
            <w:ins w:id="235" w:author="CMCC-Jingjing" w:date="2025-11-06T18:43:05Z">
              <w:r>
                <w:rPr>
                  <w:rFonts w:ascii="Arial" w:hAnsi="Arial"/>
                  <w:sz w:val="18"/>
                  <w:szCs w:val="18"/>
                </w:rPr>
                <w:t>10: N</w:t>
              </w:r>
            </w:ins>
            <w:ins w:id="236" w:author="CMCC-Jingjing" w:date="2025-11-06T18:43:05Z">
              <w:r>
                <w:rPr>
                  <w:rFonts w:ascii="Arial" w:hAnsi="Arial"/>
                  <w:sz w:val="18"/>
                  <w:szCs w:val="18"/>
                  <w:vertAlign w:val="subscript"/>
                </w:rPr>
                <w:t>PRB,c</w:t>
              </w:r>
            </w:ins>
            <w:ins w:id="237" w:author="CMCC-Jingjing" w:date="2025-11-06T18:43:05Z">
              <w:r>
                <w:rPr>
                  <w:rFonts w:ascii="Arial" w:hAnsi="Arial"/>
                  <w:sz w:val="18"/>
                  <w:szCs w:val="18"/>
                </w:rPr>
                <w:t xml:space="preserve"> = 52</w:t>
              </w:r>
            </w:ins>
          </w:p>
        </w:tc>
      </w:tr>
      <w:tr w14:paraId="137B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38E65C48">
            <w:pPr>
              <w:spacing w:after="0"/>
              <w:rPr>
                <w:ins w:id="239" w:author="CMCC-Jingjing" w:date="2025-11-06T18:43:05Z"/>
                <w:rFonts w:ascii="Arial" w:hAnsi="Arial"/>
                <w:sz w:val="18"/>
                <w:vertAlign w:val="subscript"/>
              </w:rPr>
            </w:pPr>
          </w:p>
        </w:tc>
        <w:tc>
          <w:tcPr>
            <w:tcW w:w="672" w:type="pct"/>
            <w:tcBorders>
              <w:top w:val="single" w:color="auto" w:sz="4" w:space="0"/>
              <w:left w:val="single" w:color="auto" w:sz="4" w:space="0"/>
              <w:bottom w:val="single" w:color="auto" w:sz="4" w:space="0"/>
              <w:right w:val="single" w:color="auto" w:sz="4" w:space="0"/>
            </w:tcBorders>
          </w:tcPr>
          <w:p w14:paraId="52152D4D">
            <w:pPr>
              <w:spacing w:after="0"/>
              <w:jc w:val="center"/>
              <w:rPr>
                <w:ins w:id="240" w:author="CMCC-Jingjing" w:date="2025-11-06T18:43:05Z"/>
                <w:rFonts w:ascii="Arial" w:hAnsi="Arial"/>
                <w:sz w:val="18"/>
              </w:rPr>
            </w:pPr>
            <w:ins w:id="241"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594B9742">
            <w:pPr>
              <w:spacing w:after="0"/>
              <w:jc w:val="center"/>
              <w:rPr>
                <w:ins w:id="242"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27376AEA">
            <w:pPr>
              <w:spacing w:after="0"/>
              <w:jc w:val="center"/>
              <w:rPr>
                <w:ins w:id="243" w:author="CMCC-Jingjing" w:date="2025-11-06T18:43:05Z"/>
                <w:rFonts w:ascii="Arial" w:hAnsi="Arial"/>
                <w:sz w:val="18"/>
              </w:rPr>
            </w:pPr>
            <w:ins w:id="244" w:author="CMCC-Jingjing" w:date="2025-11-06T18:43:05Z">
              <w:r>
                <w:rPr>
                  <w:rFonts w:ascii="Arial" w:hAnsi="Arial"/>
                  <w:sz w:val="18"/>
                  <w:szCs w:val="18"/>
                </w:rPr>
                <w:t>40: N</w:t>
              </w:r>
            </w:ins>
            <w:ins w:id="245" w:author="CMCC-Jingjing" w:date="2025-11-06T18:43:05Z">
              <w:r>
                <w:rPr>
                  <w:rFonts w:ascii="Arial" w:hAnsi="Arial"/>
                  <w:sz w:val="18"/>
                  <w:szCs w:val="18"/>
                  <w:vertAlign w:val="subscript"/>
                </w:rPr>
                <w:t>PRB,c</w:t>
              </w:r>
            </w:ins>
            <w:ins w:id="246" w:author="CMCC-Jingjing" w:date="2025-11-06T18:43:05Z">
              <w:r>
                <w:rPr>
                  <w:rFonts w:ascii="Arial" w:hAnsi="Arial"/>
                  <w:sz w:val="18"/>
                  <w:szCs w:val="18"/>
                </w:rPr>
                <w:t xml:space="preserve"> = 106</w:t>
              </w:r>
            </w:ins>
          </w:p>
        </w:tc>
      </w:tr>
      <w:tr w14:paraId="7A2B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6D2A7F75">
            <w:pPr>
              <w:spacing w:after="0"/>
              <w:rPr>
                <w:ins w:id="248" w:author="CMCC-Jingjing" w:date="2025-11-06T18:43:05Z"/>
                <w:rFonts w:ascii="Arial" w:hAnsi="Arial"/>
                <w:sz w:val="18"/>
              </w:rPr>
            </w:pPr>
            <w:ins w:id="249" w:author="CMCC-Jingjing" w:date="2025-11-06T18:43:05Z">
              <w:r>
                <w:rPr>
                  <w:rFonts w:ascii="Arial" w:hAnsi="Arial"/>
                  <w:sz w:val="18"/>
                </w:rPr>
                <w:t>PDSCH Reference measurement channel</w:t>
              </w:r>
            </w:ins>
          </w:p>
        </w:tc>
        <w:tc>
          <w:tcPr>
            <w:tcW w:w="672" w:type="pct"/>
            <w:tcBorders>
              <w:top w:val="single" w:color="auto" w:sz="4" w:space="0"/>
              <w:left w:val="single" w:color="auto" w:sz="4" w:space="0"/>
              <w:bottom w:val="single" w:color="auto" w:sz="4" w:space="0"/>
              <w:right w:val="single" w:color="auto" w:sz="4" w:space="0"/>
            </w:tcBorders>
          </w:tcPr>
          <w:p w14:paraId="719EF83A">
            <w:pPr>
              <w:spacing w:after="0"/>
              <w:jc w:val="center"/>
              <w:rPr>
                <w:ins w:id="250" w:author="CMCC-Jingjing" w:date="2025-11-06T18:43:05Z"/>
                <w:rFonts w:ascii="Arial" w:hAnsi="Arial"/>
                <w:sz w:val="18"/>
              </w:rPr>
            </w:pPr>
            <w:ins w:id="251"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0E39DCE9">
            <w:pPr>
              <w:spacing w:after="0"/>
              <w:jc w:val="center"/>
              <w:rPr>
                <w:ins w:id="252"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187EEEB4">
            <w:pPr>
              <w:spacing w:after="0"/>
              <w:jc w:val="center"/>
              <w:rPr>
                <w:ins w:id="253" w:author="CMCC-Jingjing" w:date="2025-11-06T18:43:05Z"/>
                <w:rFonts w:ascii="Arial" w:hAnsi="Arial"/>
                <w:sz w:val="18"/>
              </w:rPr>
            </w:pPr>
            <w:ins w:id="254" w:author="CMCC-Jingjing" w:date="2025-11-06T18:43:05Z">
              <w:r>
                <w:rPr>
                  <w:rFonts w:ascii="Arial" w:hAnsi="Arial"/>
                  <w:sz w:val="18"/>
                </w:rPr>
                <w:t>SR.1.1 FDD</w:t>
              </w:r>
            </w:ins>
          </w:p>
        </w:tc>
      </w:tr>
      <w:tr w14:paraId="3BF5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CMCC-Jingjing" w:date="2025-11-06T18:43:05Z"/>
        </w:trPr>
        <w:tc>
          <w:tcPr>
            <w:tcW w:w="2214" w:type="pct"/>
            <w:tcBorders>
              <w:top w:val="nil"/>
              <w:left w:val="single" w:color="auto" w:sz="4" w:space="0"/>
              <w:bottom w:val="nil"/>
              <w:right w:val="single" w:color="auto" w:sz="4" w:space="0"/>
            </w:tcBorders>
            <w:shd w:val="clear" w:color="auto" w:fill="auto"/>
          </w:tcPr>
          <w:p w14:paraId="0D958F51">
            <w:pPr>
              <w:spacing w:after="0"/>
              <w:rPr>
                <w:ins w:id="256"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6D2F5DCD">
            <w:pPr>
              <w:spacing w:after="0"/>
              <w:jc w:val="center"/>
              <w:rPr>
                <w:ins w:id="257" w:author="CMCC-Jingjing" w:date="2025-11-06T18:43:05Z"/>
                <w:rFonts w:ascii="Arial" w:hAnsi="Arial"/>
                <w:sz w:val="18"/>
              </w:rPr>
            </w:pPr>
            <w:ins w:id="258"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423E742B">
            <w:pPr>
              <w:spacing w:after="0"/>
              <w:jc w:val="center"/>
              <w:rPr>
                <w:ins w:id="259"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247844B0">
            <w:pPr>
              <w:spacing w:after="0"/>
              <w:jc w:val="center"/>
              <w:rPr>
                <w:ins w:id="260" w:author="CMCC-Jingjing" w:date="2025-11-06T18:43:05Z"/>
                <w:rFonts w:ascii="Arial" w:hAnsi="Arial"/>
                <w:sz w:val="18"/>
              </w:rPr>
            </w:pPr>
            <w:ins w:id="261" w:author="CMCC-Jingjing" w:date="2025-11-06T18:43:05Z">
              <w:r>
                <w:rPr>
                  <w:rFonts w:ascii="Arial" w:hAnsi="Arial"/>
                  <w:sz w:val="18"/>
                </w:rPr>
                <w:t>SR.1.1 TDD</w:t>
              </w:r>
            </w:ins>
          </w:p>
        </w:tc>
      </w:tr>
      <w:tr w14:paraId="2C42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44B25D74">
            <w:pPr>
              <w:spacing w:after="0"/>
              <w:rPr>
                <w:ins w:id="263"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4FC23040">
            <w:pPr>
              <w:spacing w:after="0"/>
              <w:jc w:val="center"/>
              <w:rPr>
                <w:ins w:id="264" w:author="CMCC-Jingjing" w:date="2025-11-06T18:43:05Z"/>
                <w:rFonts w:ascii="Arial" w:hAnsi="Arial"/>
                <w:sz w:val="18"/>
              </w:rPr>
            </w:pPr>
            <w:ins w:id="265"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5EFC8D1B">
            <w:pPr>
              <w:spacing w:after="0"/>
              <w:jc w:val="center"/>
              <w:rPr>
                <w:ins w:id="266"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0329A16">
            <w:pPr>
              <w:spacing w:after="0"/>
              <w:jc w:val="center"/>
              <w:rPr>
                <w:ins w:id="267" w:author="CMCC-Jingjing" w:date="2025-11-06T18:43:05Z"/>
                <w:rFonts w:ascii="Arial" w:hAnsi="Arial"/>
                <w:sz w:val="18"/>
              </w:rPr>
            </w:pPr>
            <w:ins w:id="268" w:author="CMCC-Jingjing" w:date="2025-11-06T18:43:05Z">
              <w:r>
                <w:rPr>
                  <w:rFonts w:ascii="Arial" w:hAnsi="Arial"/>
                  <w:sz w:val="18"/>
                </w:rPr>
                <w:t>SR.2.1 TDD</w:t>
              </w:r>
            </w:ins>
          </w:p>
        </w:tc>
      </w:tr>
      <w:tr w14:paraId="1622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07EAF0D6">
            <w:pPr>
              <w:spacing w:after="0"/>
              <w:rPr>
                <w:ins w:id="270" w:author="CMCC-Jingjing" w:date="2025-11-06T18:43:05Z"/>
                <w:rFonts w:ascii="Arial" w:hAnsi="Arial"/>
                <w:sz w:val="18"/>
              </w:rPr>
            </w:pPr>
            <w:ins w:id="271" w:author="CMCC-Jingjing" w:date="2025-11-06T18:43:05Z">
              <w:r>
                <w:rPr>
                  <w:rFonts w:ascii="Arial" w:hAnsi="Arial"/>
                  <w:sz w:val="18"/>
                </w:rPr>
                <w:t>RMSI CORESET Reference Channel</w:t>
              </w:r>
            </w:ins>
          </w:p>
        </w:tc>
        <w:tc>
          <w:tcPr>
            <w:tcW w:w="672" w:type="pct"/>
            <w:tcBorders>
              <w:top w:val="single" w:color="auto" w:sz="4" w:space="0"/>
              <w:left w:val="single" w:color="auto" w:sz="4" w:space="0"/>
              <w:bottom w:val="single" w:color="auto" w:sz="4" w:space="0"/>
              <w:right w:val="single" w:color="auto" w:sz="4" w:space="0"/>
            </w:tcBorders>
          </w:tcPr>
          <w:p w14:paraId="79EFB9ED">
            <w:pPr>
              <w:spacing w:after="0"/>
              <w:jc w:val="center"/>
              <w:rPr>
                <w:ins w:id="272" w:author="CMCC-Jingjing" w:date="2025-11-06T18:43:05Z"/>
                <w:rFonts w:ascii="Arial" w:hAnsi="Arial"/>
                <w:sz w:val="18"/>
              </w:rPr>
            </w:pPr>
            <w:ins w:id="273"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7B5AA954">
            <w:pPr>
              <w:spacing w:after="0"/>
              <w:jc w:val="center"/>
              <w:rPr>
                <w:ins w:id="274"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05C1062">
            <w:pPr>
              <w:spacing w:after="0"/>
              <w:jc w:val="center"/>
              <w:rPr>
                <w:ins w:id="275" w:author="CMCC-Jingjing" w:date="2025-11-06T18:43:05Z"/>
                <w:rFonts w:ascii="Arial" w:hAnsi="Arial"/>
                <w:sz w:val="18"/>
              </w:rPr>
            </w:pPr>
            <w:ins w:id="276" w:author="CMCC-Jingjing" w:date="2025-11-06T18:43:05Z">
              <w:r>
                <w:rPr>
                  <w:rFonts w:ascii="Arial" w:hAnsi="Arial"/>
                  <w:sz w:val="18"/>
                </w:rPr>
                <w:t>CR.1.1 FDD</w:t>
              </w:r>
            </w:ins>
          </w:p>
        </w:tc>
      </w:tr>
      <w:tr w14:paraId="4F52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 w:author="CMCC-Jingjing" w:date="2025-11-06T18:43:05Z"/>
        </w:trPr>
        <w:tc>
          <w:tcPr>
            <w:tcW w:w="2214" w:type="pct"/>
            <w:tcBorders>
              <w:top w:val="nil"/>
              <w:left w:val="single" w:color="auto" w:sz="4" w:space="0"/>
              <w:bottom w:val="nil"/>
              <w:right w:val="single" w:color="auto" w:sz="4" w:space="0"/>
            </w:tcBorders>
            <w:shd w:val="clear" w:color="auto" w:fill="auto"/>
          </w:tcPr>
          <w:p w14:paraId="1234D9D0">
            <w:pPr>
              <w:spacing w:after="0"/>
              <w:rPr>
                <w:ins w:id="278"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694BF3ED">
            <w:pPr>
              <w:spacing w:after="0"/>
              <w:jc w:val="center"/>
              <w:rPr>
                <w:ins w:id="279" w:author="CMCC-Jingjing" w:date="2025-11-06T18:43:05Z"/>
                <w:rFonts w:ascii="Arial" w:hAnsi="Arial"/>
                <w:sz w:val="18"/>
              </w:rPr>
            </w:pPr>
            <w:ins w:id="280"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4D730403">
            <w:pPr>
              <w:spacing w:after="0"/>
              <w:jc w:val="center"/>
              <w:rPr>
                <w:ins w:id="281"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004BCB8">
            <w:pPr>
              <w:spacing w:after="0"/>
              <w:jc w:val="center"/>
              <w:rPr>
                <w:ins w:id="282" w:author="CMCC-Jingjing" w:date="2025-11-06T18:43:05Z"/>
                <w:rFonts w:ascii="Arial" w:hAnsi="Arial"/>
                <w:sz w:val="18"/>
              </w:rPr>
            </w:pPr>
            <w:ins w:id="283" w:author="CMCC-Jingjing" w:date="2025-11-06T18:43:05Z">
              <w:r>
                <w:rPr>
                  <w:rFonts w:ascii="Arial" w:hAnsi="Arial"/>
                  <w:sz w:val="18"/>
                </w:rPr>
                <w:t>CR.1.1 TDD</w:t>
              </w:r>
            </w:ins>
          </w:p>
        </w:tc>
      </w:tr>
      <w:tr w14:paraId="40FF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4"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482D11E9">
            <w:pPr>
              <w:spacing w:after="0"/>
              <w:rPr>
                <w:ins w:id="285"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3DC81C65">
            <w:pPr>
              <w:spacing w:after="0"/>
              <w:jc w:val="center"/>
              <w:rPr>
                <w:ins w:id="286" w:author="CMCC-Jingjing" w:date="2025-11-06T18:43:05Z"/>
                <w:rFonts w:ascii="Arial" w:hAnsi="Arial"/>
                <w:sz w:val="18"/>
              </w:rPr>
            </w:pPr>
            <w:ins w:id="287"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1B376D38">
            <w:pPr>
              <w:spacing w:after="0"/>
              <w:jc w:val="center"/>
              <w:rPr>
                <w:ins w:id="28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4644A03F">
            <w:pPr>
              <w:spacing w:after="0"/>
              <w:jc w:val="center"/>
              <w:rPr>
                <w:ins w:id="289" w:author="CMCC-Jingjing" w:date="2025-11-06T18:43:05Z"/>
                <w:rFonts w:ascii="Arial" w:hAnsi="Arial"/>
                <w:sz w:val="18"/>
              </w:rPr>
            </w:pPr>
            <w:ins w:id="290" w:author="CMCC-Jingjing" w:date="2025-11-06T18:43:05Z">
              <w:r>
                <w:rPr>
                  <w:rFonts w:ascii="Arial" w:hAnsi="Arial"/>
                  <w:sz w:val="18"/>
                </w:rPr>
                <w:t>CR.2.1 TDD</w:t>
              </w:r>
            </w:ins>
          </w:p>
        </w:tc>
      </w:tr>
      <w:tr w14:paraId="02767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1"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24C09B5C">
            <w:pPr>
              <w:spacing w:after="0"/>
              <w:rPr>
                <w:ins w:id="292" w:author="CMCC-Jingjing" w:date="2025-11-06T18:43:05Z"/>
                <w:rFonts w:ascii="Arial" w:hAnsi="Arial"/>
                <w:sz w:val="18"/>
              </w:rPr>
            </w:pPr>
            <w:ins w:id="293" w:author="CMCC-Jingjing" w:date="2025-11-06T18:43:05Z">
              <w:r>
                <w:rPr>
                  <w:rFonts w:ascii="Arial" w:hAnsi="Arial"/>
                  <w:sz w:val="18"/>
                </w:rPr>
                <w:t>Dedicated CORESET Reference Channel</w:t>
              </w:r>
            </w:ins>
          </w:p>
        </w:tc>
        <w:tc>
          <w:tcPr>
            <w:tcW w:w="672" w:type="pct"/>
            <w:tcBorders>
              <w:top w:val="single" w:color="auto" w:sz="4" w:space="0"/>
              <w:left w:val="single" w:color="auto" w:sz="4" w:space="0"/>
              <w:bottom w:val="single" w:color="auto" w:sz="4" w:space="0"/>
              <w:right w:val="single" w:color="auto" w:sz="4" w:space="0"/>
            </w:tcBorders>
          </w:tcPr>
          <w:p w14:paraId="60D8F754">
            <w:pPr>
              <w:spacing w:after="0"/>
              <w:jc w:val="center"/>
              <w:rPr>
                <w:ins w:id="294" w:author="CMCC-Jingjing" w:date="2025-11-06T18:43:05Z"/>
                <w:rFonts w:ascii="Arial" w:hAnsi="Arial"/>
                <w:sz w:val="18"/>
              </w:rPr>
            </w:pPr>
            <w:ins w:id="295"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7E20F950">
            <w:pPr>
              <w:spacing w:after="0"/>
              <w:jc w:val="center"/>
              <w:rPr>
                <w:ins w:id="296"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7D4A0C99">
            <w:pPr>
              <w:spacing w:after="0"/>
              <w:jc w:val="center"/>
              <w:rPr>
                <w:ins w:id="297" w:author="CMCC-Jingjing" w:date="2025-11-06T18:43:05Z"/>
                <w:rFonts w:ascii="Arial" w:hAnsi="Arial"/>
                <w:sz w:val="18"/>
              </w:rPr>
            </w:pPr>
            <w:ins w:id="298" w:author="CMCC-Jingjing" w:date="2025-11-06T18:43:05Z">
              <w:r>
                <w:rPr>
                  <w:rFonts w:ascii="Arial" w:hAnsi="Arial"/>
                  <w:sz w:val="18"/>
                </w:rPr>
                <w:t>CCR.1.1 FDD</w:t>
              </w:r>
            </w:ins>
          </w:p>
        </w:tc>
      </w:tr>
      <w:tr w14:paraId="5894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9" w:author="CMCC-Jingjing" w:date="2025-11-06T18:43:05Z"/>
        </w:trPr>
        <w:tc>
          <w:tcPr>
            <w:tcW w:w="2214" w:type="pct"/>
            <w:tcBorders>
              <w:top w:val="nil"/>
              <w:left w:val="single" w:color="auto" w:sz="4" w:space="0"/>
              <w:bottom w:val="nil"/>
              <w:right w:val="single" w:color="auto" w:sz="4" w:space="0"/>
            </w:tcBorders>
            <w:shd w:val="clear" w:color="auto" w:fill="auto"/>
          </w:tcPr>
          <w:p w14:paraId="70AC1156">
            <w:pPr>
              <w:spacing w:after="0"/>
              <w:rPr>
                <w:ins w:id="300"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3065FFC1">
            <w:pPr>
              <w:spacing w:after="0"/>
              <w:jc w:val="center"/>
              <w:rPr>
                <w:ins w:id="301" w:author="CMCC-Jingjing" w:date="2025-11-06T18:43:05Z"/>
                <w:rFonts w:ascii="Arial" w:hAnsi="Arial"/>
                <w:sz w:val="18"/>
              </w:rPr>
            </w:pPr>
            <w:ins w:id="302"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5258203D">
            <w:pPr>
              <w:spacing w:after="0"/>
              <w:jc w:val="center"/>
              <w:rPr>
                <w:ins w:id="303"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FB87A6C">
            <w:pPr>
              <w:spacing w:after="0"/>
              <w:jc w:val="center"/>
              <w:rPr>
                <w:ins w:id="304" w:author="CMCC-Jingjing" w:date="2025-11-06T18:43:05Z"/>
                <w:rFonts w:ascii="Arial" w:hAnsi="Arial"/>
                <w:sz w:val="18"/>
              </w:rPr>
            </w:pPr>
            <w:ins w:id="305" w:author="CMCC-Jingjing" w:date="2025-11-06T18:43:05Z">
              <w:r>
                <w:rPr>
                  <w:rFonts w:ascii="Arial" w:hAnsi="Arial"/>
                  <w:sz w:val="18"/>
                </w:rPr>
                <w:t>CCR.1.1 TDD</w:t>
              </w:r>
            </w:ins>
          </w:p>
        </w:tc>
      </w:tr>
      <w:tr w14:paraId="69DB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6"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1886D908">
            <w:pPr>
              <w:spacing w:after="0"/>
              <w:rPr>
                <w:ins w:id="307"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602BF742">
            <w:pPr>
              <w:spacing w:after="0"/>
              <w:jc w:val="center"/>
              <w:rPr>
                <w:ins w:id="308" w:author="CMCC-Jingjing" w:date="2025-11-06T18:43:05Z"/>
                <w:rFonts w:ascii="Arial" w:hAnsi="Arial"/>
                <w:sz w:val="18"/>
              </w:rPr>
            </w:pPr>
            <w:ins w:id="309"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3289C854">
            <w:pPr>
              <w:spacing w:after="0"/>
              <w:jc w:val="center"/>
              <w:rPr>
                <w:ins w:id="310"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6FC90B1">
            <w:pPr>
              <w:spacing w:after="0"/>
              <w:jc w:val="center"/>
              <w:rPr>
                <w:ins w:id="311" w:author="CMCC-Jingjing" w:date="2025-11-06T18:43:05Z"/>
                <w:rFonts w:ascii="Arial" w:hAnsi="Arial"/>
                <w:sz w:val="18"/>
              </w:rPr>
            </w:pPr>
            <w:ins w:id="312" w:author="CMCC-Jingjing" w:date="2025-11-06T18:43:05Z">
              <w:r>
                <w:rPr>
                  <w:rFonts w:ascii="Arial" w:hAnsi="Arial"/>
                  <w:sz w:val="18"/>
                </w:rPr>
                <w:t>CCR.2.1 TDD</w:t>
              </w:r>
            </w:ins>
          </w:p>
        </w:tc>
      </w:tr>
      <w:tr w14:paraId="775F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3"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0B5526C5">
            <w:pPr>
              <w:spacing w:after="0"/>
              <w:rPr>
                <w:ins w:id="314" w:author="CMCC-Jingjing" w:date="2025-11-06T18:43:05Z"/>
                <w:rFonts w:ascii="Arial" w:hAnsi="Arial"/>
                <w:sz w:val="18"/>
              </w:rPr>
            </w:pPr>
            <w:ins w:id="315" w:author="CMCC-Jingjing" w:date="2025-11-06T18:43:05Z">
              <w:r>
                <w:rPr>
                  <w:rFonts w:ascii="Arial" w:hAnsi="Arial"/>
                  <w:sz w:val="18"/>
                </w:rPr>
                <w:t>SSB configuration</w:t>
              </w:r>
            </w:ins>
          </w:p>
        </w:tc>
        <w:tc>
          <w:tcPr>
            <w:tcW w:w="672" w:type="pct"/>
            <w:tcBorders>
              <w:top w:val="single" w:color="auto" w:sz="4" w:space="0"/>
              <w:left w:val="single" w:color="auto" w:sz="4" w:space="0"/>
              <w:bottom w:val="single" w:color="auto" w:sz="4" w:space="0"/>
              <w:right w:val="single" w:color="auto" w:sz="4" w:space="0"/>
            </w:tcBorders>
          </w:tcPr>
          <w:p w14:paraId="0FF8E8E3">
            <w:pPr>
              <w:spacing w:after="0"/>
              <w:jc w:val="center"/>
              <w:rPr>
                <w:ins w:id="316" w:author="CMCC-Jingjing" w:date="2025-11-06T18:43:05Z"/>
                <w:rFonts w:ascii="Arial" w:hAnsi="Arial"/>
                <w:sz w:val="18"/>
              </w:rPr>
            </w:pPr>
            <w:ins w:id="317" w:author="CMCC-Jingjing" w:date="2025-11-06T18:43:05Z">
              <w:r>
                <w:rPr>
                  <w:rFonts w:ascii="Arial" w:hAnsi="Arial"/>
                  <w:sz w:val="18"/>
                </w:rPr>
                <w:t>1</w:t>
              </w:r>
            </w:ins>
          </w:p>
        </w:tc>
        <w:tc>
          <w:tcPr>
            <w:tcW w:w="889" w:type="pct"/>
            <w:tcBorders>
              <w:top w:val="single" w:color="auto" w:sz="4" w:space="0"/>
              <w:left w:val="single" w:color="auto" w:sz="4" w:space="0"/>
              <w:bottom w:val="nil"/>
              <w:right w:val="single" w:color="auto" w:sz="4" w:space="0"/>
            </w:tcBorders>
            <w:shd w:val="clear" w:color="auto" w:fill="auto"/>
          </w:tcPr>
          <w:p w14:paraId="789799DE">
            <w:pPr>
              <w:spacing w:after="0"/>
              <w:jc w:val="center"/>
              <w:rPr>
                <w:ins w:id="31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F088DB0">
            <w:pPr>
              <w:spacing w:after="0"/>
              <w:jc w:val="center"/>
              <w:rPr>
                <w:ins w:id="319" w:author="CMCC-Jingjing" w:date="2025-11-06T18:43:05Z"/>
                <w:rFonts w:ascii="Arial" w:hAnsi="Arial"/>
                <w:sz w:val="18"/>
              </w:rPr>
            </w:pPr>
            <w:ins w:id="320" w:author="CMCC-Jingjing" w:date="2025-11-06T18:43:05Z">
              <w:r>
                <w:rPr>
                  <w:rFonts w:ascii="Arial" w:hAnsi="Arial"/>
                  <w:sz w:val="18"/>
                </w:rPr>
                <w:t>SSB.3 FR1 for Cell 1 and Cell 2</w:t>
              </w:r>
            </w:ins>
          </w:p>
        </w:tc>
      </w:tr>
      <w:tr w14:paraId="1657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1" w:author="CMCC-Jingjing" w:date="2025-11-06T18:43:05Z"/>
        </w:trPr>
        <w:tc>
          <w:tcPr>
            <w:tcW w:w="2214" w:type="pct"/>
            <w:tcBorders>
              <w:top w:val="nil"/>
              <w:left w:val="single" w:color="auto" w:sz="4" w:space="0"/>
              <w:bottom w:val="nil"/>
              <w:right w:val="single" w:color="auto" w:sz="4" w:space="0"/>
            </w:tcBorders>
            <w:shd w:val="clear" w:color="auto" w:fill="auto"/>
          </w:tcPr>
          <w:p w14:paraId="7E837773">
            <w:pPr>
              <w:spacing w:after="0"/>
              <w:rPr>
                <w:ins w:id="322"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457FF83B">
            <w:pPr>
              <w:spacing w:after="0"/>
              <w:jc w:val="center"/>
              <w:rPr>
                <w:ins w:id="323" w:author="CMCC-Jingjing" w:date="2025-11-06T18:43:05Z"/>
                <w:rFonts w:ascii="Arial" w:hAnsi="Arial"/>
                <w:sz w:val="18"/>
              </w:rPr>
            </w:pPr>
            <w:ins w:id="324" w:author="CMCC-Jingjing" w:date="2025-11-06T18:43:05Z">
              <w:r>
                <w:rPr>
                  <w:rFonts w:ascii="Arial" w:hAnsi="Arial"/>
                  <w:sz w:val="18"/>
                </w:rPr>
                <w:t>2</w:t>
              </w:r>
            </w:ins>
          </w:p>
        </w:tc>
        <w:tc>
          <w:tcPr>
            <w:tcW w:w="889" w:type="pct"/>
            <w:tcBorders>
              <w:top w:val="nil"/>
              <w:left w:val="single" w:color="auto" w:sz="4" w:space="0"/>
              <w:bottom w:val="nil"/>
              <w:right w:val="single" w:color="auto" w:sz="4" w:space="0"/>
            </w:tcBorders>
            <w:shd w:val="clear" w:color="auto" w:fill="auto"/>
          </w:tcPr>
          <w:p w14:paraId="5B9B7AAD">
            <w:pPr>
              <w:spacing w:after="0"/>
              <w:jc w:val="center"/>
              <w:rPr>
                <w:ins w:id="325"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16CA1DA9">
            <w:pPr>
              <w:spacing w:after="0"/>
              <w:jc w:val="center"/>
              <w:rPr>
                <w:ins w:id="326" w:author="CMCC-Jingjing" w:date="2025-11-06T18:43:05Z"/>
                <w:rFonts w:ascii="Arial" w:hAnsi="Arial"/>
                <w:sz w:val="18"/>
              </w:rPr>
            </w:pPr>
            <w:ins w:id="327" w:author="CMCC-Jingjing" w:date="2025-11-06T18:43:05Z">
              <w:r>
                <w:rPr>
                  <w:rFonts w:ascii="Arial" w:hAnsi="Arial"/>
                  <w:sz w:val="18"/>
                </w:rPr>
                <w:t xml:space="preserve">SSB.3 FR1 for Cell 1 and Cell 2 </w:t>
              </w:r>
            </w:ins>
          </w:p>
        </w:tc>
      </w:tr>
      <w:tr w14:paraId="68C7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8"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2D696B14">
            <w:pPr>
              <w:spacing w:after="0"/>
              <w:rPr>
                <w:ins w:id="329"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72052FAC">
            <w:pPr>
              <w:spacing w:after="0"/>
              <w:jc w:val="center"/>
              <w:rPr>
                <w:ins w:id="330" w:author="CMCC-Jingjing" w:date="2025-11-06T18:43:05Z"/>
                <w:rFonts w:ascii="Arial" w:hAnsi="Arial"/>
                <w:sz w:val="18"/>
              </w:rPr>
            </w:pPr>
            <w:ins w:id="331" w:author="CMCC-Jingjing" w:date="2025-11-06T18:43:05Z">
              <w:r>
                <w:rPr>
                  <w:rFonts w:ascii="Arial" w:hAnsi="Arial"/>
                  <w:sz w:val="18"/>
                </w:rPr>
                <w:t>3</w:t>
              </w:r>
            </w:ins>
          </w:p>
        </w:tc>
        <w:tc>
          <w:tcPr>
            <w:tcW w:w="889" w:type="pct"/>
            <w:tcBorders>
              <w:top w:val="nil"/>
              <w:left w:val="single" w:color="auto" w:sz="4" w:space="0"/>
              <w:bottom w:val="single" w:color="auto" w:sz="4" w:space="0"/>
              <w:right w:val="single" w:color="auto" w:sz="4" w:space="0"/>
            </w:tcBorders>
            <w:shd w:val="clear" w:color="auto" w:fill="auto"/>
          </w:tcPr>
          <w:p w14:paraId="1A71625A">
            <w:pPr>
              <w:spacing w:after="0"/>
              <w:jc w:val="center"/>
              <w:rPr>
                <w:ins w:id="332"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2394492">
            <w:pPr>
              <w:spacing w:after="0"/>
              <w:jc w:val="center"/>
              <w:rPr>
                <w:ins w:id="333" w:author="CMCC-Jingjing" w:date="2025-11-06T18:43:05Z"/>
                <w:rFonts w:ascii="Arial" w:hAnsi="Arial"/>
                <w:sz w:val="18"/>
              </w:rPr>
            </w:pPr>
            <w:ins w:id="334" w:author="CMCC-Jingjing" w:date="2025-11-06T18:43:05Z">
              <w:r>
                <w:rPr>
                  <w:rFonts w:ascii="Arial" w:hAnsi="Arial"/>
                  <w:sz w:val="18"/>
                </w:rPr>
                <w:t>SSB.4 FR1 for Cell 1 and Cell 2</w:t>
              </w:r>
            </w:ins>
          </w:p>
        </w:tc>
      </w:tr>
      <w:tr w14:paraId="1275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1A620DA1">
            <w:pPr>
              <w:spacing w:after="0"/>
              <w:rPr>
                <w:ins w:id="336" w:author="CMCC-Jingjing" w:date="2025-11-06T18:43:05Z"/>
                <w:rFonts w:ascii="Arial" w:hAnsi="Arial"/>
                <w:sz w:val="18"/>
              </w:rPr>
            </w:pPr>
            <w:ins w:id="337" w:author="CMCC-Jingjing" w:date="2025-11-06T18:43:05Z">
              <w:r>
                <w:rPr>
                  <w:rFonts w:ascii="Arial" w:hAnsi="Arial"/>
                  <w:sz w:val="18"/>
                </w:rPr>
                <w:t>OCNG Patterns</w:t>
              </w:r>
            </w:ins>
          </w:p>
        </w:tc>
        <w:tc>
          <w:tcPr>
            <w:tcW w:w="672" w:type="pct"/>
            <w:tcBorders>
              <w:top w:val="single" w:color="auto" w:sz="4" w:space="0"/>
              <w:left w:val="single" w:color="auto" w:sz="4" w:space="0"/>
              <w:bottom w:val="single" w:color="auto" w:sz="4" w:space="0"/>
              <w:right w:val="single" w:color="auto" w:sz="4" w:space="0"/>
            </w:tcBorders>
          </w:tcPr>
          <w:p w14:paraId="63619725">
            <w:pPr>
              <w:spacing w:after="0"/>
              <w:jc w:val="center"/>
              <w:rPr>
                <w:ins w:id="338" w:author="CMCC-Jingjing" w:date="2025-11-06T18:43:05Z"/>
                <w:rFonts w:ascii="Arial" w:hAnsi="Arial"/>
                <w:sz w:val="18"/>
              </w:rPr>
            </w:pPr>
            <w:ins w:id="339"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749AF50D">
            <w:pPr>
              <w:spacing w:after="0"/>
              <w:jc w:val="center"/>
              <w:rPr>
                <w:ins w:id="340"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615EFCB4">
            <w:pPr>
              <w:spacing w:after="0"/>
              <w:jc w:val="center"/>
              <w:rPr>
                <w:ins w:id="341" w:author="CMCC-Jingjing" w:date="2025-11-06T18:43:05Z"/>
                <w:rFonts w:ascii="Arial" w:hAnsi="Arial"/>
                <w:sz w:val="18"/>
              </w:rPr>
            </w:pPr>
            <w:ins w:id="342" w:author="CMCC-Jingjing" w:date="2025-11-06T18:43:05Z">
              <w:r>
                <w:rPr>
                  <w:rFonts w:ascii="Arial" w:hAnsi="Arial"/>
                  <w:sz w:val="18"/>
                </w:rPr>
                <w:t>OP.1</w:t>
              </w:r>
            </w:ins>
          </w:p>
        </w:tc>
      </w:tr>
      <w:tr w14:paraId="34B2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4B6AC38B">
            <w:pPr>
              <w:spacing w:after="0"/>
              <w:rPr>
                <w:ins w:id="344" w:author="CMCC-Jingjing" w:date="2025-11-06T18:43:05Z"/>
                <w:rFonts w:ascii="Arial" w:hAnsi="Arial"/>
                <w:sz w:val="18"/>
              </w:rPr>
            </w:pPr>
            <w:ins w:id="345" w:author="CMCC-Jingjing" w:date="2025-11-06T18:43:05Z">
              <w:r>
                <w:rPr>
                  <w:rFonts w:ascii="Arial" w:hAnsi="Arial"/>
                  <w:sz w:val="18"/>
                </w:rPr>
                <w:t>Initial BWP Configuration</w:t>
              </w:r>
            </w:ins>
          </w:p>
        </w:tc>
        <w:tc>
          <w:tcPr>
            <w:tcW w:w="672" w:type="pct"/>
            <w:tcBorders>
              <w:top w:val="single" w:color="auto" w:sz="4" w:space="0"/>
              <w:left w:val="single" w:color="auto" w:sz="4" w:space="0"/>
              <w:bottom w:val="single" w:color="auto" w:sz="4" w:space="0"/>
              <w:right w:val="single" w:color="auto" w:sz="4" w:space="0"/>
            </w:tcBorders>
          </w:tcPr>
          <w:p w14:paraId="2DAB5484">
            <w:pPr>
              <w:spacing w:after="0"/>
              <w:jc w:val="center"/>
              <w:rPr>
                <w:ins w:id="346" w:author="CMCC-Jingjing" w:date="2025-11-06T18:43:05Z"/>
                <w:rFonts w:ascii="Arial" w:hAnsi="Arial"/>
                <w:sz w:val="18"/>
              </w:rPr>
            </w:pPr>
            <w:ins w:id="347"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08DFAC0F">
            <w:pPr>
              <w:spacing w:after="0"/>
              <w:jc w:val="center"/>
              <w:rPr>
                <w:ins w:id="34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2925779F">
            <w:pPr>
              <w:spacing w:after="0"/>
              <w:jc w:val="center"/>
              <w:rPr>
                <w:ins w:id="349" w:author="CMCC-Jingjing" w:date="2025-11-06T18:43:05Z"/>
                <w:rFonts w:ascii="Arial" w:hAnsi="Arial"/>
                <w:sz w:val="18"/>
              </w:rPr>
            </w:pPr>
            <w:ins w:id="350" w:author="CMCC-Jingjing" w:date="2025-11-06T18:43:05Z">
              <w:r>
                <w:rPr>
                  <w:rFonts w:ascii="Arial" w:hAnsi="Arial"/>
                  <w:sz w:val="18"/>
                </w:rPr>
                <w:t>DLBWP.0.1</w:t>
              </w:r>
            </w:ins>
          </w:p>
          <w:p w14:paraId="187ECC48">
            <w:pPr>
              <w:spacing w:after="0"/>
              <w:jc w:val="center"/>
              <w:rPr>
                <w:ins w:id="351" w:author="CMCC-Jingjing" w:date="2025-11-06T18:43:05Z"/>
                <w:rFonts w:ascii="Arial" w:hAnsi="Arial"/>
                <w:sz w:val="18"/>
              </w:rPr>
            </w:pPr>
            <w:ins w:id="352" w:author="CMCC-Jingjing" w:date="2025-11-06T18:43:05Z">
              <w:r>
                <w:rPr>
                  <w:rFonts w:ascii="Arial" w:hAnsi="Arial"/>
                  <w:sz w:val="18"/>
                </w:rPr>
                <w:t>ULBWP.0.1</w:t>
              </w:r>
            </w:ins>
          </w:p>
        </w:tc>
      </w:tr>
      <w:tr w14:paraId="766B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3F91F8D6">
            <w:pPr>
              <w:spacing w:after="0"/>
              <w:rPr>
                <w:ins w:id="354" w:author="CMCC-Jingjing" w:date="2025-11-06T18:43:05Z"/>
                <w:rFonts w:ascii="Arial" w:hAnsi="Arial"/>
                <w:sz w:val="18"/>
              </w:rPr>
            </w:pPr>
            <w:ins w:id="355" w:author="CMCC-Jingjing" w:date="2025-11-06T18:43:05Z">
              <w:r>
                <w:rPr>
                  <w:rFonts w:ascii="Arial" w:hAnsi="Arial"/>
                  <w:sz w:val="18"/>
                </w:rPr>
                <w:t>Dedicated BWP configuration</w:t>
              </w:r>
            </w:ins>
          </w:p>
        </w:tc>
        <w:tc>
          <w:tcPr>
            <w:tcW w:w="672" w:type="pct"/>
            <w:tcBorders>
              <w:top w:val="single" w:color="auto" w:sz="4" w:space="0"/>
              <w:left w:val="single" w:color="auto" w:sz="4" w:space="0"/>
              <w:bottom w:val="single" w:color="auto" w:sz="4" w:space="0"/>
              <w:right w:val="single" w:color="auto" w:sz="4" w:space="0"/>
            </w:tcBorders>
          </w:tcPr>
          <w:p w14:paraId="772D0211">
            <w:pPr>
              <w:spacing w:after="0"/>
              <w:jc w:val="center"/>
              <w:rPr>
                <w:ins w:id="356" w:author="CMCC-Jingjing" w:date="2025-11-06T18:43:05Z"/>
                <w:rFonts w:ascii="Arial" w:hAnsi="Arial"/>
                <w:sz w:val="18"/>
              </w:rPr>
            </w:pPr>
            <w:ins w:id="357"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2EE477EE">
            <w:pPr>
              <w:spacing w:after="0"/>
              <w:jc w:val="center"/>
              <w:rPr>
                <w:ins w:id="35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7C7477A0">
            <w:pPr>
              <w:spacing w:after="0"/>
              <w:jc w:val="center"/>
              <w:rPr>
                <w:ins w:id="359" w:author="CMCC-Jingjing" w:date="2025-11-06T18:43:05Z"/>
                <w:rFonts w:ascii="Arial" w:hAnsi="Arial"/>
                <w:sz w:val="18"/>
              </w:rPr>
            </w:pPr>
            <w:ins w:id="360" w:author="CMCC-Jingjing" w:date="2025-11-06T18:43:05Z">
              <w:r>
                <w:rPr>
                  <w:rFonts w:ascii="Arial" w:hAnsi="Arial"/>
                  <w:sz w:val="18"/>
                </w:rPr>
                <w:t>DLBWP.1.1</w:t>
              </w:r>
            </w:ins>
          </w:p>
          <w:p w14:paraId="1A3C886E">
            <w:pPr>
              <w:spacing w:after="0"/>
              <w:jc w:val="center"/>
              <w:rPr>
                <w:ins w:id="361" w:author="CMCC-Jingjing" w:date="2025-11-06T18:43:05Z"/>
                <w:rFonts w:ascii="Arial" w:hAnsi="Arial"/>
                <w:sz w:val="18"/>
              </w:rPr>
            </w:pPr>
            <w:ins w:id="362" w:author="CMCC-Jingjing" w:date="2025-11-06T18:43:05Z">
              <w:r>
                <w:rPr>
                  <w:rFonts w:ascii="Arial" w:hAnsi="Arial"/>
                  <w:sz w:val="18"/>
                </w:rPr>
                <w:t>ULBWP.1.1</w:t>
              </w:r>
            </w:ins>
          </w:p>
        </w:tc>
      </w:tr>
      <w:tr w14:paraId="5E38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6BC97FEE">
            <w:pPr>
              <w:spacing w:after="0"/>
              <w:rPr>
                <w:ins w:id="364" w:author="CMCC-Jingjing" w:date="2025-11-06T18:43:05Z"/>
                <w:rFonts w:ascii="Arial" w:hAnsi="Arial"/>
                <w:sz w:val="18"/>
              </w:rPr>
            </w:pPr>
            <w:ins w:id="365" w:author="CMCC-Jingjing" w:date="2025-11-06T18:43:05Z">
              <w:r>
                <w:rPr>
                  <w:rFonts w:ascii="Arial" w:hAnsi="Arial"/>
                  <w:sz w:val="18"/>
                </w:rPr>
                <w:t>SMTC configuration</w:t>
              </w:r>
            </w:ins>
          </w:p>
        </w:tc>
        <w:tc>
          <w:tcPr>
            <w:tcW w:w="672" w:type="pct"/>
            <w:tcBorders>
              <w:top w:val="single" w:color="auto" w:sz="4" w:space="0"/>
              <w:left w:val="single" w:color="auto" w:sz="4" w:space="0"/>
              <w:bottom w:val="single" w:color="auto" w:sz="4" w:space="0"/>
              <w:right w:val="single" w:color="auto" w:sz="4" w:space="0"/>
            </w:tcBorders>
          </w:tcPr>
          <w:p w14:paraId="6289E798">
            <w:pPr>
              <w:spacing w:after="0"/>
              <w:jc w:val="center"/>
              <w:rPr>
                <w:ins w:id="366" w:author="CMCC-Jingjing" w:date="2025-11-06T18:43:05Z"/>
                <w:rFonts w:ascii="Arial" w:hAnsi="Arial"/>
                <w:sz w:val="18"/>
              </w:rPr>
            </w:pPr>
            <w:ins w:id="367"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38B55AC3">
            <w:pPr>
              <w:spacing w:after="0"/>
              <w:jc w:val="center"/>
              <w:rPr>
                <w:ins w:id="36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4F9B8F96">
            <w:pPr>
              <w:spacing w:after="0"/>
              <w:jc w:val="center"/>
              <w:rPr>
                <w:ins w:id="369" w:author="CMCC-Jingjing" w:date="2025-11-06T18:43:05Z"/>
                <w:rFonts w:ascii="Arial" w:hAnsi="Arial"/>
                <w:sz w:val="18"/>
              </w:rPr>
            </w:pPr>
            <w:ins w:id="370" w:author="CMCC-Jingjing" w:date="2025-11-06T18:43:05Z">
              <w:r>
                <w:rPr>
                  <w:rFonts w:ascii="Arial" w:hAnsi="Arial"/>
                  <w:sz w:val="18"/>
                </w:rPr>
                <w:t>SMTC.1</w:t>
              </w:r>
            </w:ins>
          </w:p>
        </w:tc>
      </w:tr>
      <w:tr w14:paraId="0E17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 w:author="CMCC-Jingjing" w:date="2025-11-06T18:43:05Z"/>
        </w:trPr>
        <w:tc>
          <w:tcPr>
            <w:tcW w:w="2214" w:type="pct"/>
            <w:tcBorders>
              <w:top w:val="single" w:color="auto" w:sz="4" w:space="0"/>
              <w:left w:val="single" w:color="auto" w:sz="4" w:space="0"/>
              <w:bottom w:val="nil"/>
              <w:right w:val="single" w:color="auto" w:sz="4" w:space="0"/>
            </w:tcBorders>
            <w:shd w:val="clear" w:color="auto" w:fill="auto"/>
          </w:tcPr>
          <w:p w14:paraId="1986310F">
            <w:pPr>
              <w:spacing w:after="0"/>
              <w:rPr>
                <w:ins w:id="372" w:author="CMCC-Jingjing" w:date="2025-11-06T18:43:05Z"/>
                <w:rFonts w:ascii="Arial" w:hAnsi="Arial"/>
                <w:sz w:val="18"/>
              </w:rPr>
            </w:pPr>
            <w:ins w:id="373" w:author="CMCC-Jingjing" w:date="2025-11-06T18:43:05Z">
              <w:r>
                <w:rPr>
                  <w:rFonts w:ascii="Arial" w:hAnsi="Arial" w:eastAsia="Calibri"/>
                  <w:sz w:val="18"/>
                  <w:szCs w:val="18"/>
                </w:rPr>
                <w:t>TRS Configuration</w:t>
              </w:r>
            </w:ins>
          </w:p>
        </w:tc>
        <w:tc>
          <w:tcPr>
            <w:tcW w:w="672" w:type="pct"/>
            <w:tcBorders>
              <w:top w:val="single" w:color="auto" w:sz="4" w:space="0"/>
              <w:left w:val="single" w:color="auto" w:sz="4" w:space="0"/>
              <w:bottom w:val="single" w:color="auto" w:sz="4" w:space="0"/>
              <w:right w:val="single" w:color="auto" w:sz="4" w:space="0"/>
            </w:tcBorders>
          </w:tcPr>
          <w:p w14:paraId="5B61CD2B">
            <w:pPr>
              <w:spacing w:after="0"/>
              <w:jc w:val="center"/>
              <w:rPr>
                <w:ins w:id="374" w:author="CMCC-Jingjing" w:date="2025-11-06T18:43:05Z"/>
                <w:rFonts w:ascii="Arial" w:hAnsi="Arial"/>
                <w:sz w:val="18"/>
              </w:rPr>
            </w:pPr>
            <w:ins w:id="375" w:author="CMCC-Jingjing" w:date="2025-11-06T18:43:05Z">
              <w:r>
                <w:rPr>
                  <w:rFonts w:ascii="Arial" w:hAnsi="Arial" w:eastAsia="Calibri"/>
                  <w:sz w:val="18"/>
                  <w:szCs w:val="18"/>
                </w:rPr>
                <w:t>1</w:t>
              </w:r>
            </w:ins>
          </w:p>
        </w:tc>
        <w:tc>
          <w:tcPr>
            <w:tcW w:w="889" w:type="pct"/>
            <w:tcBorders>
              <w:top w:val="single" w:color="auto" w:sz="4" w:space="0"/>
              <w:left w:val="single" w:color="auto" w:sz="4" w:space="0"/>
              <w:bottom w:val="single" w:color="auto" w:sz="4" w:space="0"/>
              <w:right w:val="single" w:color="auto" w:sz="4" w:space="0"/>
            </w:tcBorders>
          </w:tcPr>
          <w:p w14:paraId="3475CD9B">
            <w:pPr>
              <w:spacing w:after="0"/>
              <w:jc w:val="center"/>
              <w:rPr>
                <w:ins w:id="376"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565AB22C">
            <w:pPr>
              <w:spacing w:after="0"/>
              <w:jc w:val="center"/>
              <w:rPr>
                <w:ins w:id="377" w:author="CMCC-Jingjing" w:date="2025-11-06T18:43:05Z"/>
                <w:rFonts w:ascii="Arial" w:hAnsi="Arial"/>
                <w:sz w:val="18"/>
              </w:rPr>
            </w:pPr>
            <w:ins w:id="378" w:author="CMCC-Jingjing" w:date="2025-11-06T18:43:05Z">
              <w:r>
                <w:rPr>
                  <w:rFonts w:ascii="Arial" w:hAnsi="Arial" w:eastAsia="Calibri"/>
                  <w:snapToGrid w:val="0"/>
                  <w:sz w:val="18"/>
                  <w:szCs w:val="18"/>
                </w:rPr>
                <w:t>TRS.1.1 FDD</w:t>
              </w:r>
            </w:ins>
          </w:p>
        </w:tc>
      </w:tr>
      <w:tr w14:paraId="7E255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 w:author="CMCC-Jingjing" w:date="2025-11-06T18:43:05Z"/>
        </w:trPr>
        <w:tc>
          <w:tcPr>
            <w:tcW w:w="2214" w:type="pct"/>
            <w:tcBorders>
              <w:top w:val="nil"/>
              <w:left w:val="single" w:color="auto" w:sz="4" w:space="0"/>
              <w:bottom w:val="nil"/>
              <w:right w:val="single" w:color="auto" w:sz="4" w:space="0"/>
            </w:tcBorders>
            <w:shd w:val="clear" w:color="auto" w:fill="auto"/>
          </w:tcPr>
          <w:p w14:paraId="644F869C">
            <w:pPr>
              <w:spacing w:after="0"/>
              <w:rPr>
                <w:ins w:id="380"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2944C2B3">
            <w:pPr>
              <w:spacing w:after="0"/>
              <w:jc w:val="center"/>
              <w:rPr>
                <w:ins w:id="381" w:author="CMCC-Jingjing" w:date="2025-11-06T18:43:05Z"/>
                <w:rFonts w:ascii="Arial" w:hAnsi="Arial"/>
                <w:sz w:val="18"/>
              </w:rPr>
            </w:pPr>
            <w:ins w:id="382" w:author="CMCC-Jingjing" w:date="2025-11-06T18:43:05Z">
              <w:r>
                <w:rPr>
                  <w:rFonts w:ascii="Arial" w:hAnsi="Arial" w:eastAsia="Calibri"/>
                  <w:sz w:val="18"/>
                  <w:szCs w:val="18"/>
                </w:rPr>
                <w:t>2</w:t>
              </w:r>
            </w:ins>
          </w:p>
        </w:tc>
        <w:tc>
          <w:tcPr>
            <w:tcW w:w="889" w:type="pct"/>
            <w:tcBorders>
              <w:top w:val="single" w:color="auto" w:sz="4" w:space="0"/>
              <w:left w:val="single" w:color="auto" w:sz="4" w:space="0"/>
              <w:bottom w:val="single" w:color="auto" w:sz="4" w:space="0"/>
              <w:right w:val="single" w:color="auto" w:sz="4" w:space="0"/>
            </w:tcBorders>
          </w:tcPr>
          <w:p w14:paraId="3260D741">
            <w:pPr>
              <w:spacing w:after="0"/>
              <w:jc w:val="center"/>
              <w:rPr>
                <w:ins w:id="383"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3949E73">
            <w:pPr>
              <w:spacing w:after="0"/>
              <w:jc w:val="center"/>
              <w:rPr>
                <w:ins w:id="384" w:author="CMCC-Jingjing" w:date="2025-11-06T18:43:05Z"/>
                <w:rFonts w:ascii="Arial" w:hAnsi="Arial"/>
                <w:sz w:val="18"/>
              </w:rPr>
            </w:pPr>
            <w:ins w:id="385" w:author="CMCC-Jingjing" w:date="2025-11-06T18:43:05Z">
              <w:r>
                <w:rPr>
                  <w:rFonts w:ascii="Arial" w:hAnsi="Arial" w:eastAsia="Calibri"/>
                  <w:snapToGrid w:val="0"/>
                  <w:sz w:val="18"/>
                  <w:szCs w:val="18"/>
                </w:rPr>
                <w:t>TRS.1.1 TDD</w:t>
              </w:r>
            </w:ins>
          </w:p>
        </w:tc>
      </w:tr>
      <w:tr w14:paraId="4F0F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 w:author="CMCC-Jingjing" w:date="2025-11-06T18:43:05Z"/>
        </w:trPr>
        <w:tc>
          <w:tcPr>
            <w:tcW w:w="2214" w:type="pct"/>
            <w:tcBorders>
              <w:top w:val="nil"/>
              <w:left w:val="single" w:color="auto" w:sz="4" w:space="0"/>
              <w:bottom w:val="single" w:color="auto" w:sz="4" w:space="0"/>
              <w:right w:val="single" w:color="auto" w:sz="4" w:space="0"/>
            </w:tcBorders>
            <w:shd w:val="clear" w:color="auto" w:fill="auto"/>
          </w:tcPr>
          <w:p w14:paraId="5DC10B47">
            <w:pPr>
              <w:spacing w:after="0"/>
              <w:rPr>
                <w:ins w:id="387" w:author="CMCC-Jingjing" w:date="2025-11-06T18:43:05Z"/>
                <w:rFonts w:ascii="Arial" w:hAnsi="Arial"/>
                <w:sz w:val="18"/>
              </w:rPr>
            </w:pPr>
          </w:p>
        </w:tc>
        <w:tc>
          <w:tcPr>
            <w:tcW w:w="672" w:type="pct"/>
            <w:tcBorders>
              <w:top w:val="single" w:color="auto" w:sz="4" w:space="0"/>
              <w:left w:val="single" w:color="auto" w:sz="4" w:space="0"/>
              <w:bottom w:val="single" w:color="auto" w:sz="4" w:space="0"/>
              <w:right w:val="single" w:color="auto" w:sz="4" w:space="0"/>
            </w:tcBorders>
          </w:tcPr>
          <w:p w14:paraId="517EBF69">
            <w:pPr>
              <w:spacing w:after="0"/>
              <w:jc w:val="center"/>
              <w:rPr>
                <w:ins w:id="388" w:author="CMCC-Jingjing" w:date="2025-11-06T18:43:05Z"/>
                <w:rFonts w:ascii="Arial" w:hAnsi="Arial"/>
                <w:sz w:val="18"/>
              </w:rPr>
            </w:pPr>
            <w:ins w:id="389" w:author="CMCC-Jingjing" w:date="2025-11-06T18:43:05Z">
              <w:r>
                <w:rPr>
                  <w:rFonts w:ascii="Arial" w:hAnsi="Arial" w:eastAsia="Calibri"/>
                  <w:sz w:val="18"/>
                  <w:szCs w:val="18"/>
                </w:rPr>
                <w:t>3</w:t>
              </w:r>
            </w:ins>
          </w:p>
        </w:tc>
        <w:tc>
          <w:tcPr>
            <w:tcW w:w="889" w:type="pct"/>
            <w:tcBorders>
              <w:top w:val="single" w:color="auto" w:sz="4" w:space="0"/>
              <w:left w:val="single" w:color="auto" w:sz="4" w:space="0"/>
              <w:bottom w:val="single" w:color="auto" w:sz="4" w:space="0"/>
              <w:right w:val="single" w:color="auto" w:sz="4" w:space="0"/>
            </w:tcBorders>
          </w:tcPr>
          <w:p w14:paraId="7ECBA9E0">
            <w:pPr>
              <w:spacing w:after="0"/>
              <w:jc w:val="center"/>
              <w:rPr>
                <w:ins w:id="390"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4C83D009">
            <w:pPr>
              <w:spacing w:after="0"/>
              <w:jc w:val="center"/>
              <w:rPr>
                <w:ins w:id="391" w:author="CMCC-Jingjing" w:date="2025-11-06T18:43:05Z"/>
                <w:rFonts w:ascii="Arial" w:hAnsi="Arial"/>
                <w:sz w:val="18"/>
              </w:rPr>
            </w:pPr>
            <w:ins w:id="392" w:author="CMCC-Jingjing" w:date="2025-11-06T18:43:05Z">
              <w:r>
                <w:rPr>
                  <w:rFonts w:ascii="Arial" w:hAnsi="Arial" w:eastAsia="Calibri"/>
                  <w:snapToGrid w:val="0"/>
                  <w:sz w:val="18"/>
                  <w:szCs w:val="18"/>
                </w:rPr>
                <w:t>TRS.1.2 TDD</w:t>
              </w:r>
            </w:ins>
          </w:p>
        </w:tc>
      </w:tr>
      <w:tr w14:paraId="3ECD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33310A7B">
            <w:pPr>
              <w:spacing w:after="0"/>
              <w:rPr>
                <w:ins w:id="394" w:author="CMCC-Jingjing" w:date="2025-11-06T18:43:05Z"/>
                <w:rFonts w:ascii="Arial" w:hAnsi="Arial"/>
                <w:sz w:val="18"/>
              </w:rPr>
            </w:pPr>
            <w:ins w:id="395" w:author="CMCC-Jingjing" w:date="2025-11-06T18:43:05Z">
              <w:r>
                <w:rPr>
                  <w:rFonts w:ascii="Arial" w:hAnsi="Arial"/>
                  <w:sz w:val="18"/>
                </w:rPr>
                <w:t>DRX configuration</w:t>
              </w:r>
            </w:ins>
          </w:p>
        </w:tc>
        <w:tc>
          <w:tcPr>
            <w:tcW w:w="672" w:type="pct"/>
            <w:tcBorders>
              <w:top w:val="single" w:color="auto" w:sz="4" w:space="0"/>
              <w:left w:val="single" w:color="auto" w:sz="4" w:space="0"/>
              <w:bottom w:val="single" w:color="auto" w:sz="4" w:space="0"/>
              <w:right w:val="single" w:color="auto" w:sz="4" w:space="0"/>
            </w:tcBorders>
          </w:tcPr>
          <w:p w14:paraId="758DD7BB">
            <w:pPr>
              <w:spacing w:after="0"/>
              <w:jc w:val="center"/>
              <w:rPr>
                <w:ins w:id="396" w:author="CMCC-Jingjing" w:date="2025-11-06T18:43:05Z"/>
                <w:rFonts w:ascii="Arial" w:hAnsi="Arial"/>
                <w:sz w:val="18"/>
              </w:rPr>
            </w:pPr>
            <w:ins w:id="397"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2BC5464E">
            <w:pPr>
              <w:spacing w:after="0"/>
              <w:jc w:val="center"/>
              <w:rPr>
                <w:ins w:id="39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2D6A4437">
            <w:pPr>
              <w:spacing w:after="0"/>
              <w:jc w:val="center"/>
              <w:rPr>
                <w:ins w:id="399" w:author="CMCC-Jingjing" w:date="2025-11-06T18:43:05Z"/>
                <w:rFonts w:hint="default" w:ascii="Arial" w:hAnsi="Arial" w:eastAsia="宋体"/>
                <w:sz w:val="18"/>
                <w:lang w:val="en-US" w:eastAsia="zh-CN"/>
              </w:rPr>
            </w:pPr>
            <w:ins w:id="400" w:author="CMCC-Jingjing" w:date="2025-11-06T18:43:05Z">
              <w:r>
                <w:rPr>
                  <w:rFonts w:hint="eastAsia" w:ascii="Arial" w:hAnsi="Arial"/>
                  <w:sz w:val="18"/>
                  <w:lang w:val="en-US" w:eastAsia="zh-CN"/>
                </w:rPr>
                <w:t>off</w:t>
              </w:r>
            </w:ins>
          </w:p>
        </w:tc>
      </w:tr>
      <w:tr w14:paraId="370D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CMCC-Jingjing" w:date="2025-11-07T16:33:51Z"/>
        </w:trPr>
        <w:tc>
          <w:tcPr>
            <w:tcW w:w="4328" w:type="dxa"/>
            <w:tcBorders>
              <w:top w:val="single" w:color="auto" w:sz="4" w:space="0"/>
              <w:left w:val="single" w:color="auto" w:sz="4" w:space="0"/>
              <w:bottom w:val="single" w:color="auto" w:sz="4" w:space="0"/>
              <w:right w:val="single" w:color="auto" w:sz="4" w:space="0"/>
            </w:tcBorders>
            <w:vAlign w:val="top"/>
          </w:tcPr>
          <w:p w14:paraId="37252604">
            <w:pPr>
              <w:spacing w:after="0"/>
              <w:rPr>
                <w:ins w:id="402" w:author="CMCC-Jingjing" w:date="2025-11-07T16:33:51Z"/>
                <w:rFonts w:ascii="Arial" w:hAnsi="Arial" w:cs="Arial"/>
                <w:sz w:val="18"/>
              </w:rPr>
            </w:pPr>
            <w:ins w:id="403" w:author="CMCC-Jingjing" w:date="2025-11-07T16:34:08Z">
              <w:bookmarkStart w:id="5" w:name="_GoBack" w:colFirst="0" w:colLast="3"/>
              <w:r>
                <w:rPr>
                  <w:rFonts w:ascii="Arial" w:hAnsi="Arial" w:cs="Arial"/>
                </w:rPr>
                <w:t>eventTypeUE-IBR-r19</w:t>
              </w:r>
            </w:ins>
          </w:p>
        </w:tc>
        <w:tc>
          <w:tcPr>
            <w:tcW w:w="1314" w:type="dxa"/>
            <w:tcBorders>
              <w:top w:val="single" w:color="auto" w:sz="4" w:space="0"/>
              <w:left w:val="single" w:color="auto" w:sz="4" w:space="0"/>
              <w:bottom w:val="single" w:color="auto" w:sz="4" w:space="0"/>
              <w:right w:val="single" w:color="auto" w:sz="4" w:space="0"/>
            </w:tcBorders>
            <w:vAlign w:val="top"/>
          </w:tcPr>
          <w:p w14:paraId="514527CD">
            <w:pPr>
              <w:spacing w:after="0"/>
              <w:jc w:val="center"/>
              <w:rPr>
                <w:ins w:id="404" w:author="CMCC-Jingjing" w:date="2025-11-07T16:33:51Z"/>
                <w:rFonts w:hint="default" w:ascii="Arial" w:hAnsi="Arial" w:eastAsia="宋体" w:cs="Arial"/>
                <w:sz w:val="18"/>
                <w:lang w:eastAsia="zh-CN"/>
              </w:rPr>
            </w:pPr>
            <w:ins w:id="405" w:author="CMCC-Jingjing" w:date="2025-11-07T16:34:08Z">
              <w:r>
                <w:rPr>
                  <w:rFonts w:ascii="Arial" w:hAnsi="Arial" w:cs="Arial"/>
                  <w:sz w:val="18"/>
                </w:rPr>
                <w:t>1~</w:t>
              </w:r>
            </w:ins>
            <w:ins w:id="406" w:author="CMCC-Jingjing" w:date="2025-11-07T16:34:13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14377282">
            <w:pPr>
              <w:spacing w:after="0"/>
              <w:jc w:val="center"/>
              <w:rPr>
                <w:ins w:id="407" w:author="CMCC-Jingjing" w:date="2025-11-07T16:33:51Z"/>
                <w:rFonts w:ascii="Arial" w:hAnsi="Arial" w:cs="Arial"/>
                <w:sz w:val="18"/>
              </w:rPr>
            </w:pPr>
          </w:p>
        </w:tc>
        <w:tc>
          <w:tcPr>
            <w:tcW w:w="2395" w:type="dxa"/>
            <w:tcBorders>
              <w:top w:val="single" w:color="auto" w:sz="4" w:space="0"/>
              <w:left w:val="single" w:color="auto" w:sz="4" w:space="0"/>
              <w:bottom w:val="single" w:color="auto" w:sz="4" w:space="0"/>
              <w:right w:val="single" w:color="auto" w:sz="4" w:space="0"/>
            </w:tcBorders>
            <w:vAlign w:val="top"/>
          </w:tcPr>
          <w:p w14:paraId="24102FC1">
            <w:pPr>
              <w:spacing w:after="0"/>
              <w:jc w:val="center"/>
              <w:rPr>
                <w:ins w:id="408" w:author="CMCC-Jingjing" w:date="2025-11-07T16:33:51Z"/>
                <w:rFonts w:ascii="Arial" w:hAnsi="Arial" w:cs="Arial"/>
                <w:sz w:val="18"/>
              </w:rPr>
            </w:pPr>
            <w:ins w:id="409" w:author="CMCC-Jingjing" w:date="2025-11-07T16:34:08Z">
              <w:r>
                <w:rPr>
                  <w:rFonts w:ascii="Arial" w:hAnsi="Arial" w:cs="Arial"/>
                </w:rPr>
                <w:t>event2-r19</w:t>
              </w:r>
            </w:ins>
          </w:p>
        </w:tc>
      </w:tr>
      <w:tr w14:paraId="5C67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 w:author="CMCC-Jingjing" w:date="2025-11-07T16:33:51Z"/>
        </w:trPr>
        <w:tc>
          <w:tcPr>
            <w:tcW w:w="4328" w:type="dxa"/>
            <w:tcBorders>
              <w:top w:val="single" w:color="auto" w:sz="4" w:space="0"/>
              <w:left w:val="single" w:color="auto" w:sz="4" w:space="0"/>
              <w:bottom w:val="single" w:color="auto" w:sz="4" w:space="0"/>
              <w:right w:val="single" w:color="auto" w:sz="4" w:space="0"/>
            </w:tcBorders>
            <w:vAlign w:val="top"/>
          </w:tcPr>
          <w:p w14:paraId="0BF7C875">
            <w:pPr>
              <w:spacing w:after="0"/>
              <w:rPr>
                <w:ins w:id="411" w:author="CMCC-Jingjing" w:date="2025-11-07T16:33:51Z"/>
                <w:rFonts w:ascii="Arial" w:hAnsi="Arial" w:cs="Arial"/>
                <w:sz w:val="18"/>
              </w:rPr>
            </w:pPr>
            <w:ins w:id="412" w:author="CMCC-Jingjing" w:date="2025-11-07T16:34:08Z">
              <w:r>
                <w:rPr>
                  <w:rFonts w:ascii="Arial" w:hAnsi="Arial" w:cs="Arial"/>
                </w:rPr>
                <w:t>eventThreshold-r19</w:t>
              </w:r>
            </w:ins>
          </w:p>
        </w:tc>
        <w:tc>
          <w:tcPr>
            <w:tcW w:w="1314" w:type="dxa"/>
            <w:tcBorders>
              <w:top w:val="single" w:color="auto" w:sz="4" w:space="0"/>
              <w:left w:val="single" w:color="auto" w:sz="4" w:space="0"/>
              <w:bottom w:val="single" w:color="auto" w:sz="4" w:space="0"/>
              <w:right w:val="single" w:color="auto" w:sz="4" w:space="0"/>
            </w:tcBorders>
            <w:vAlign w:val="top"/>
          </w:tcPr>
          <w:p w14:paraId="1AED397B">
            <w:pPr>
              <w:spacing w:after="0"/>
              <w:jc w:val="center"/>
              <w:rPr>
                <w:ins w:id="413" w:author="CMCC-Jingjing" w:date="2025-11-07T16:33:51Z"/>
                <w:rFonts w:hint="default" w:ascii="Arial" w:hAnsi="Arial" w:eastAsia="宋体" w:cs="Arial"/>
                <w:sz w:val="18"/>
                <w:lang w:eastAsia="zh-CN"/>
              </w:rPr>
            </w:pPr>
            <w:ins w:id="414" w:author="CMCC-Jingjing" w:date="2025-11-07T16:34:08Z">
              <w:r>
                <w:rPr>
                  <w:rFonts w:ascii="Arial" w:hAnsi="Arial" w:cs="Arial"/>
                  <w:sz w:val="18"/>
                </w:rPr>
                <w:t>1~</w:t>
              </w:r>
            </w:ins>
            <w:ins w:id="415" w:author="CMCC-Jingjing" w:date="2025-11-07T16:34:15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66A08620">
            <w:pPr>
              <w:spacing w:after="0"/>
              <w:jc w:val="center"/>
              <w:rPr>
                <w:ins w:id="416" w:author="CMCC-Jingjing" w:date="2025-11-07T16:33:51Z"/>
                <w:rFonts w:ascii="Arial" w:hAnsi="Arial" w:cs="Arial"/>
                <w:sz w:val="18"/>
              </w:rPr>
            </w:pPr>
          </w:p>
        </w:tc>
        <w:tc>
          <w:tcPr>
            <w:tcW w:w="2395" w:type="dxa"/>
            <w:tcBorders>
              <w:top w:val="single" w:color="auto" w:sz="4" w:space="0"/>
              <w:left w:val="single" w:color="auto" w:sz="4" w:space="0"/>
              <w:bottom w:val="single" w:color="auto" w:sz="4" w:space="0"/>
              <w:right w:val="single" w:color="auto" w:sz="4" w:space="0"/>
            </w:tcBorders>
            <w:vAlign w:val="top"/>
          </w:tcPr>
          <w:p w14:paraId="08BAEB61">
            <w:pPr>
              <w:spacing w:after="0"/>
              <w:jc w:val="center"/>
              <w:rPr>
                <w:ins w:id="417" w:author="CMCC-Jingjing" w:date="2025-11-07T16:33:51Z"/>
                <w:rFonts w:ascii="Arial" w:hAnsi="Arial" w:cs="Arial"/>
                <w:sz w:val="18"/>
              </w:rPr>
            </w:pPr>
            <w:ins w:id="418" w:author="CMCC-Jingjing" w:date="2025-11-07T16:34:08Z">
              <w:r>
                <w:rPr>
                  <w:rFonts w:hint="default" w:ascii="Arial" w:hAnsi="Arial" w:cs="Arial" w:eastAsiaTheme="minorEastAsia"/>
                  <w:lang w:eastAsia="zh-CN"/>
                </w:rPr>
                <w:t>1</w:t>
              </w:r>
            </w:ins>
          </w:p>
        </w:tc>
      </w:tr>
      <w:tr w14:paraId="782A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9" w:author="CMCC-Jingjing" w:date="2025-11-07T16:33:44Z"/>
        </w:trPr>
        <w:tc>
          <w:tcPr>
            <w:tcW w:w="4328" w:type="dxa"/>
            <w:tcBorders>
              <w:top w:val="single" w:color="auto" w:sz="4" w:space="0"/>
              <w:left w:val="single" w:color="auto" w:sz="4" w:space="0"/>
              <w:bottom w:val="single" w:color="auto" w:sz="4" w:space="0"/>
              <w:right w:val="single" w:color="auto" w:sz="4" w:space="0"/>
            </w:tcBorders>
            <w:vAlign w:val="top"/>
          </w:tcPr>
          <w:p w14:paraId="5B86FBCC">
            <w:pPr>
              <w:spacing w:after="0"/>
              <w:rPr>
                <w:ins w:id="420" w:author="CMCC-Jingjing" w:date="2025-11-07T16:33:44Z"/>
                <w:rFonts w:ascii="Arial" w:hAnsi="Arial" w:cs="Arial"/>
                <w:sz w:val="18"/>
              </w:rPr>
            </w:pPr>
            <w:ins w:id="421" w:author="CMCC-Jingjing" w:date="2025-11-07T16:34:08Z">
              <w:r>
                <w:rPr>
                  <w:rFonts w:ascii="Arial" w:hAnsi="Arial" w:cs="Arial"/>
                </w:rPr>
                <w:t>reportTransmissionMode-r19</w:t>
              </w:r>
            </w:ins>
          </w:p>
        </w:tc>
        <w:tc>
          <w:tcPr>
            <w:tcW w:w="1314" w:type="dxa"/>
            <w:tcBorders>
              <w:top w:val="single" w:color="auto" w:sz="4" w:space="0"/>
              <w:left w:val="single" w:color="auto" w:sz="4" w:space="0"/>
              <w:bottom w:val="single" w:color="auto" w:sz="4" w:space="0"/>
              <w:right w:val="single" w:color="auto" w:sz="4" w:space="0"/>
            </w:tcBorders>
            <w:vAlign w:val="top"/>
          </w:tcPr>
          <w:p w14:paraId="324F5CE6">
            <w:pPr>
              <w:spacing w:after="0"/>
              <w:jc w:val="center"/>
              <w:rPr>
                <w:ins w:id="422" w:author="CMCC-Jingjing" w:date="2025-11-07T16:33:44Z"/>
                <w:rFonts w:hint="default" w:ascii="Arial" w:hAnsi="Arial" w:eastAsia="宋体" w:cs="Arial"/>
                <w:sz w:val="18"/>
                <w:lang w:eastAsia="zh-CN"/>
              </w:rPr>
            </w:pPr>
            <w:ins w:id="423" w:author="CMCC-Jingjing" w:date="2025-11-07T16:34:08Z">
              <w:r>
                <w:rPr>
                  <w:rFonts w:ascii="Arial" w:hAnsi="Arial" w:cs="Arial"/>
                  <w:sz w:val="18"/>
                </w:rPr>
                <w:t>1~</w:t>
              </w:r>
            </w:ins>
            <w:ins w:id="424" w:author="CMCC-Jingjing" w:date="2025-11-07T16:34:16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6F02438F">
            <w:pPr>
              <w:spacing w:after="0"/>
              <w:jc w:val="center"/>
              <w:rPr>
                <w:ins w:id="425" w:author="CMCC-Jingjing" w:date="2025-11-07T16:33:44Z"/>
                <w:rFonts w:ascii="Arial" w:hAnsi="Arial" w:cs="Arial"/>
                <w:sz w:val="18"/>
              </w:rPr>
            </w:pPr>
          </w:p>
        </w:tc>
        <w:tc>
          <w:tcPr>
            <w:tcW w:w="2395" w:type="dxa"/>
            <w:tcBorders>
              <w:top w:val="single" w:color="auto" w:sz="4" w:space="0"/>
              <w:left w:val="single" w:color="auto" w:sz="4" w:space="0"/>
              <w:bottom w:val="single" w:color="auto" w:sz="4" w:space="0"/>
              <w:right w:val="single" w:color="auto" w:sz="4" w:space="0"/>
            </w:tcBorders>
            <w:vAlign w:val="top"/>
          </w:tcPr>
          <w:p w14:paraId="44620701">
            <w:pPr>
              <w:spacing w:after="0"/>
              <w:jc w:val="center"/>
              <w:rPr>
                <w:ins w:id="426" w:author="CMCC-Jingjing" w:date="2025-11-07T16:33:44Z"/>
                <w:rFonts w:ascii="Arial" w:hAnsi="Arial" w:cs="Arial"/>
                <w:sz w:val="18"/>
              </w:rPr>
            </w:pPr>
            <w:ins w:id="427" w:author="CMCC-Jingjing" w:date="2025-11-07T16:34:08Z">
              <w:r>
                <w:rPr>
                  <w:rFonts w:ascii="Arial" w:hAnsi="Arial" w:cs="Arial"/>
                </w:rPr>
                <w:t>modeA-r19</w:t>
              </w:r>
            </w:ins>
          </w:p>
        </w:tc>
      </w:tr>
      <w:tr w14:paraId="627D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CMCC-Jingjing" w:date="2025-11-07T16:33:44Z"/>
        </w:trPr>
        <w:tc>
          <w:tcPr>
            <w:tcW w:w="4328" w:type="dxa"/>
            <w:tcBorders>
              <w:top w:val="single" w:color="auto" w:sz="4" w:space="0"/>
              <w:left w:val="single" w:color="auto" w:sz="4" w:space="0"/>
              <w:bottom w:val="single" w:color="auto" w:sz="4" w:space="0"/>
              <w:right w:val="single" w:color="auto" w:sz="4" w:space="0"/>
            </w:tcBorders>
            <w:vAlign w:val="top"/>
          </w:tcPr>
          <w:p w14:paraId="445C0825">
            <w:pPr>
              <w:spacing w:after="0"/>
              <w:rPr>
                <w:ins w:id="429" w:author="CMCC-Jingjing" w:date="2025-11-07T16:33:44Z"/>
                <w:rFonts w:ascii="Arial" w:hAnsi="Arial" w:cs="Arial"/>
                <w:sz w:val="18"/>
              </w:rPr>
            </w:pPr>
            <w:ins w:id="430" w:author="CMCC-Jingjing" w:date="2025-11-07T16:34:08Z">
              <w:r>
                <w:rPr>
                  <w:rFonts w:ascii="Arial" w:hAnsi="Arial" w:cs="Arial"/>
                </w:rPr>
                <w:t>currentBeamReport-r19</w:t>
              </w:r>
            </w:ins>
          </w:p>
        </w:tc>
        <w:tc>
          <w:tcPr>
            <w:tcW w:w="1314" w:type="dxa"/>
            <w:tcBorders>
              <w:top w:val="single" w:color="auto" w:sz="4" w:space="0"/>
              <w:left w:val="single" w:color="auto" w:sz="4" w:space="0"/>
              <w:bottom w:val="single" w:color="auto" w:sz="4" w:space="0"/>
              <w:right w:val="single" w:color="auto" w:sz="4" w:space="0"/>
            </w:tcBorders>
            <w:vAlign w:val="top"/>
          </w:tcPr>
          <w:p w14:paraId="00572BE9">
            <w:pPr>
              <w:spacing w:after="0"/>
              <w:jc w:val="center"/>
              <w:rPr>
                <w:ins w:id="431" w:author="CMCC-Jingjing" w:date="2025-11-07T16:33:44Z"/>
                <w:rFonts w:hint="default" w:ascii="Arial" w:hAnsi="Arial" w:eastAsia="宋体" w:cs="Arial"/>
                <w:sz w:val="18"/>
                <w:lang w:eastAsia="zh-CN"/>
              </w:rPr>
            </w:pPr>
            <w:ins w:id="432" w:author="CMCC-Jingjing" w:date="2025-11-07T16:34:08Z">
              <w:r>
                <w:rPr>
                  <w:rFonts w:ascii="Arial" w:hAnsi="Arial" w:cs="Arial"/>
                  <w:sz w:val="18"/>
                </w:rPr>
                <w:t>1~</w:t>
              </w:r>
            </w:ins>
            <w:ins w:id="433" w:author="CMCC-Jingjing" w:date="2025-11-07T16:34:17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6FF465ED">
            <w:pPr>
              <w:spacing w:after="0"/>
              <w:jc w:val="center"/>
              <w:rPr>
                <w:ins w:id="434" w:author="CMCC-Jingjing" w:date="2025-11-07T16:33:44Z"/>
                <w:rFonts w:ascii="Arial" w:hAnsi="Arial" w:cs="Arial"/>
                <w:sz w:val="18"/>
              </w:rPr>
            </w:pPr>
          </w:p>
        </w:tc>
        <w:tc>
          <w:tcPr>
            <w:tcW w:w="2395" w:type="dxa"/>
            <w:tcBorders>
              <w:top w:val="single" w:color="auto" w:sz="4" w:space="0"/>
              <w:left w:val="single" w:color="auto" w:sz="4" w:space="0"/>
              <w:bottom w:val="single" w:color="auto" w:sz="4" w:space="0"/>
              <w:right w:val="single" w:color="auto" w:sz="4" w:space="0"/>
            </w:tcBorders>
            <w:vAlign w:val="top"/>
          </w:tcPr>
          <w:p w14:paraId="265795A0">
            <w:pPr>
              <w:spacing w:after="0"/>
              <w:jc w:val="center"/>
              <w:rPr>
                <w:ins w:id="435" w:author="CMCC-Jingjing" w:date="2025-11-07T16:33:44Z"/>
                <w:rFonts w:ascii="Arial" w:hAnsi="Arial" w:cs="Arial"/>
                <w:sz w:val="18"/>
              </w:rPr>
            </w:pPr>
            <w:ins w:id="436" w:author="CMCC-Jingjing" w:date="2025-11-07T16:34:08Z">
              <w:r>
                <w:rPr>
                  <w:rFonts w:hint="default" w:ascii="Arial" w:hAnsi="Arial" w:cs="Arial" w:eastAsiaTheme="minorEastAsia"/>
                  <w:lang w:eastAsia="zh-CN"/>
                </w:rPr>
                <w:t>e</w:t>
              </w:r>
            </w:ins>
            <w:ins w:id="437" w:author="CMCC-Jingjing" w:date="2025-11-07T16:34:08Z">
              <w:r>
                <w:rPr>
                  <w:rFonts w:ascii="Arial" w:hAnsi="Arial" w:cs="Arial" w:eastAsiaTheme="minorEastAsia"/>
                  <w:lang w:eastAsia="zh-CN"/>
                </w:rPr>
                <w:t>nabled</w:t>
              </w:r>
            </w:ins>
          </w:p>
        </w:tc>
      </w:tr>
      <w:tr w14:paraId="5F1D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 w:author="CMCC-Jingjing" w:date="2025-11-07T16:33:40Z"/>
        </w:trPr>
        <w:tc>
          <w:tcPr>
            <w:tcW w:w="4328" w:type="dxa"/>
            <w:tcBorders>
              <w:top w:val="single" w:color="auto" w:sz="4" w:space="0"/>
              <w:left w:val="single" w:color="auto" w:sz="4" w:space="0"/>
              <w:bottom w:val="single" w:color="auto" w:sz="4" w:space="0"/>
              <w:right w:val="single" w:color="auto" w:sz="4" w:space="0"/>
            </w:tcBorders>
            <w:vAlign w:val="top"/>
          </w:tcPr>
          <w:p w14:paraId="532B0D34">
            <w:pPr>
              <w:spacing w:after="0"/>
              <w:rPr>
                <w:ins w:id="439" w:author="CMCC-Jingjing" w:date="2025-11-07T16:33:40Z"/>
                <w:rFonts w:ascii="Arial" w:hAnsi="Arial" w:cs="Arial"/>
                <w:sz w:val="18"/>
              </w:rPr>
            </w:pPr>
            <w:ins w:id="440" w:author="CMCC-Jingjing" w:date="2025-11-07T16:34:08Z">
              <w:r>
                <w:rPr>
                  <w:rFonts w:hint="default" w:ascii="Arial" w:hAnsi="Arial" w:cs="Arial"/>
                  <w:sz w:val="18"/>
                  <w:lang w:eastAsia="zh-CN"/>
                </w:rPr>
                <w:t>Timing</w:t>
              </w:r>
            </w:ins>
            <w:ins w:id="441" w:author="CMCC-Jingjing" w:date="2025-11-07T16:34:08Z">
              <w:r>
                <w:rPr>
                  <w:rFonts w:ascii="Arial" w:hAnsi="Arial" w:cs="Arial"/>
                  <w:sz w:val="18"/>
                  <w:lang w:eastAsia="zh-CN"/>
                </w:rPr>
                <w:t xml:space="preserve"> offset between two SSBs associated to different PCI</w:t>
              </w:r>
            </w:ins>
          </w:p>
        </w:tc>
        <w:tc>
          <w:tcPr>
            <w:tcW w:w="1314" w:type="dxa"/>
            <w:tcBorders>
              <w:top w:val="single" w:color="auto" w:sz="4" w:space="0"/>
              <w:left w:val="single" w:color="auto" w:sz="4" w:space="0"/>
              <w:bottom w:val="single" w:color="auto" w:sz="4" w:space="0"/>
              <w:right w:val="single" w:color="auto" w:sz="4" w:space="0"/>
            </w:tcBorders>
            <w:vAlign w:val="top"/>
          </w:tcPr>
          <w:p w14:paraId="2679AB7D">
            <w:pPr>
              <w:spacing w:after="0"/>
              <w:jc w:val="center"/>
              <w:rPr>
                <w:ins w:id="442" w:author="CMCC-Jingjing" w:date="2025-11-07T16:33:40Z"/>
                <w:rFonts w:ascii="Arial" w:hAnsi="Arial" w:cs="Arial"/>
                <w:sz w:val="18"/>
              </w:rPr>
            </w:pPr>
            <w:ins w:id="443" w:author="CMCC-Jingjing" w:date="2025-11-07T16:34:08Z">
              <w:r>
                <w:rPr>
                  <w:rFonts w:ascii="Arial" w:hAnsi="Arial" w:cs="Arial"/>
                  <w:sz w:val="18"/>
                </w:rPr>
                <w:t>1~</w:t>
              </w:r>
            </w:ins>
            <w:ins w:id="444" w:author="CMCC-Jingjing" w:date="2025-11-07T16:34:18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642A6C12">
            <w:pPr>
              <w:spacing w:after="0"/>
              <w:jc w:val="center"/>
              <w:rPr>
                <w:ins w:id="445" w:author="CMCC-Jingjing" w:date="2025-11-07T16:33:40Z"/>
                <w:rFonts w:ascii="Arial" w:hAnsi="Arial" w:cs="Arial"/>
                <w:sz w:val="18"/>
              </w:rPr>
            </w:pPr>
          </w:p>
        </w:tc>
        <w:tc>
          <w:tcPr>
            <w:tcW w:w="2395" w:type="dxa"/>
            <w:tcBorders>
              <w:top w:val="single" w:color="auto" w:sz="4" w:space="0"/>
              <w:left w:val="single" w:color="auto" w:sz="4" w:space="0"/>
              <w:bottom w:val="single" w:color="auto" w:sz="4" w:space="0"/>
              <w:right w:val="single" w:color="auto" w:sz="4" w:space="0"/>
            </w:tcBorders>
            <w:vAlign w:val="top"/>
          </w:tcPr>
          <w:p w14:paraId="3C93C16E">
            <w:pPr>
              <w:spacing w:after="0"/>
              <w:jc w:val="center"/>
              <w:rPr>
                <w:ins w:id="446" w:author="CMCC-Jingjing" w:date="2025-11-07T16:33:40Z"/>
                <w:rFonts w:ascii="Arial" w:hAnsi="Arial" w:cs="Arial"/>
                <w:sz w:val="18"/>
              </w:rPr>
            </w:pPr>
            <w:ins w:id="447" w:author="CMCC-Jingjing" w:date="2025-11-07T16:34:08Z">
              <w:r>
                <w:rPr>
                  <w:rFonts w:ascii="Arial" w:hAnsi="Arial" w:cs="Arial"/>
                  <w:sz w:val="18"/>
                  <w:lang w:eastAsia="zh-CN"/>
                </w:rPr>
                <w:t>&lt;CP</w:t>
              </w:r>
            </w:ins>
          </w:p>
        </w:tc>
      </w:tr>
      <w:tr w14:paraId="21B6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CMCC-Jingjing" w:date="2025-11-07T16:33:40Z"/>
        </w:trPr>
        <w:tc>
          <w:tcPr>
            <w:tcW w:w="4328" w:type="dxa"/>
            <w:tcBorders>
              <w:top w:val="single" w:color="auto" w:sz="4" w:space="0"/>
              <w:left w:val="single" w:color="auto" w:sz="4" w:space="0"/>
              <w:bottom w:val="single" w:color="auto" w:sz="4" w:space="0"/>
              <w:right w:val="single" w:color="auto" w:sz="4" w:space="0"/>
            </w:tcBorders>
            <w:vAlign w:val="top"/>
          </w:tcPr>
          <w:p w14:paraId="1845B7E3">
            <w:pPr>
              <w:spacing w:after="0"/>
              <w:rPr>
                <w:ins w:id="449" w:author="CMCC-Jingjing" w:date="2025-11-07T16:33:40Z"/>
                <w:rFonts w:ascii="Arial" w:hAnsi="Arial" w:cs="Arial"/>
                <w:sz w:val="18"/>
              </w:rPr>
            </w:pPr>
            <w:ins w:id="450" w:author="CMCC-Jingjing" w:date="2025-11-07T16:34:08Z">
              <w:r>
                <w:rPr>
                  <w:rFonts w:ascii="Arial" w:hAnsi="Arial" w:cs="Arial"/>
                  <w:sz w:val="18"/>
                </w:rPr>
                <w:t>L1-RSRP reporting period</w:t>
              </w:r>
            </w:ins>
          </w:p>
        </w:tc>
        <w:tc>
          <w:tcPr>
            <w:tcW w:w="1314" w:type="dxa"/>
            <w:tcBorders>
              <w:top w:val="single" w:color="auto" w:sz="4" w:space="0"/>
              <w:left w:val="single" w:color="auto" w:sz="4" w:space="0"/>
              <w:bottom w:val="single" w:color="auto" w:sz="4" w:space="0"/>
              <w:right w:val="single" w:color="auto" w:sz="4" w:space="0"/>
            </w:tcBorders>
            <w:vAlign w:val="top"/>
          </w:tcPr>
          <w:p w14:paraId="4AEF55F5">
            <w:pPr>
              <w:spacing w:after="0"/>
              <w:jc w:val="center"/>
              <w:rPr>
                <w:ins w:id="451" w:author="CMCC-Jingjing" w:date="2025-11-07T16:33:40Z"/>
                <w:rFonts w:hint="default" w:ascii="Arial" w:hAnsi="Arial" w:eastAsia="宋体" w:cs="Arial"/>
                <w:sz w:val="18"/>
                <w:lang w:val="en-US" w:eastAsia="zh-CN"/>
              </w:rPr>
            </w:pPr>
            <w:ins w:id="452" w:author="CMCC-Jingjing" w:date="2025-11-07T16:34:08Z">
              <w:r>
                <w:rPr>
                  <w:rFonts w:ascii="Arial" w:hAnsi="Arial" w:cs="Arial"/>
                  <w:sz w:val="18"/>
                </w:rPr>
                <w:t>1~</w:t>
              </w:r>
            </w:ins>
            <w:ins w:id="453" w:author="CMCC-Jingjing" w:date="2025-11-07T16:34:22Z">
              <w:r>
                <w:rPr>
                  <w:rFonts w:hint="default" w:ascii="Arial" w:hAnsi="Arial" w:cs="Arial"/>
                  <w:sz w:val="18"/>
                  <w:lang w:val="en-US" w:eastAsia="zh-CN"/>
                </w:rPr>
                <w:t>3</w:t>
              </w:r>
            </w:ins>
          </w:p>
        </w:tc>
        <w:tc>
          <w:tcPr>
            <w:tcW w:w="1738" w:type="dxa"/>
            <w:tcBorders>
              <w:top w:val="single" w:color="auto" w:sz="4" w:space="0"/>
              <w:left w:val="single" w:color="auto" w:sz="4" w:space="0"/>
              <w:bottom w:val="single" w:color="auto" w:sz="4" w:space="0"/>
              <w:right w:val="single" w:color="auto" w:sz="4" w:space="0"/>
            </w:tcBorders>
            <w:vAlign w:val="top"/>
          </w:tcPr>
          <w:p w14:paraId="414F177D">
            <w:pPr>
              <w:spacing w:after="0"/>
              <w:jc w:val="center"/>
              <w:rPr>
                <w:ins w:id="454" w:author="CMCC-Jingjing" w:date="2025-11-07T16:33:40Z"/>
                <w:rFonts w:ascii="Arial" w:hAnsi="Arial" w:cs="Arial"/>
                <w:sz w:val="18"/>
              </w:rPr>
            </w:pPr>
            <w:ins w:id="455" w:author="CMCC-Jingjing" w:date="2025-11-07T16:34:08Z">
              <w:r>
                <w:rPr>
                  <w:rFonts w:ascii="Arial" w:hAnsi="Arial" w:cs="Arial"/>
                  <w:sz w:val="18"/>
                </w:rPr>
                <w:t>slot</w:t>
              </w:r>
            </w:ins>
          </w:p>
        </w:tc>
        <w:tc>
          <w:tcPr>
            <w:tcW w:w="2395" w:type="dxa"/>
            <w:tcBorders>
              <w:top w:val="single" w:color="auto" w:sz="4" w:space="0"/>
              <w:left w:val="single" w:color="auto" w:sz="4" w:space="0"/>
              <w:bottom w:val="single" w:color="auto" w:sz="4" w:space="0"/>
              <w:right w:val="single" w:color="auto" w:sz="4" w:space="0"/>
            </w:tcBorders>
            <w:vAlign w:val="top"/>
          </w:tcPr>
          <w:p w14:paraId="0A700358">
            <w:pPr>
              <w:spacing w:after="0"/>
              <w:jc w:val="center"/>
              <w:rPr>
                <w:ins w:id="456" w:author="CMCC-Jingjing" w:date="2025-11-07T16:33:40Z"/>
                <w:rFonts w:ascii="Arial" w:hAnsi="Arial" w:cs="Arial"/>
                <w:sz w:val="18"/>
              </w:rPr>
            </w:pPr>
            <w:ins w:id="457" w:author="CMCC-Jingjing" w:date="2025-11-07T16:34:08Z">
              <w:r>
                <w:rPr>
                  <w:rFonts w:ascii="Arial" w:hAnsi="Arial" w:cs="Arial"/>
                  <w:sz w:val="18"/>
                </w:rPr>
                <w:t>320</w:t>
              </w:r>
            </w:ins>
          </w:p>
        </w:tc>
      </w:tr>
      <w:bookmarkEnd w:id="5"/>
      <w:tr w14:paraId="1AAE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6D30A4C7">
            <w:pPr>
              <w:spacing w:after="0"/>
              <w:rPr>
                <w:ins w:id="459" w:author="CMCC-Jingjing" w:date="2025-11-06T18:43:05Z"/>
                <w:rFonts w:ascii="Arial" w:hAnsi="Arial"/>
                <w:sz w:val="18"/>
              </w:rPr>
            </w:pPr>
            <w:ins w:id="460" w:author="CMCC-Jingjing" w:date="2025-11-06T18:43:05Z">
              <w:r>
                <w:rPr>
                  <w:rFonts w:ascii="Arial" w:hAnsi="Arial"/>
                  <w:sz w:val="18"/>
                </w:rPr>
                <w:t>T1</w:t>
              </w:r>
            </w:ins>
          </w:p>
        </w:tc>
        <w:tc>
          <w:tcPr>
            <w:tcW w:w="672" w:type="pct"/>
            <w:tcBorders>
              <w:top w:val="single" w:color="auto" w:sz="4" w:space="0"/>
              <w:left w:val="single" w:color="auto" w:sz="4" w:space="0"/>
              <w:bottom w:val="single" w:color="auto" w:sz="4" w:space="0"/>
              <w:right w:val="single" w:color="auto" w:sz="4" w:space="0"/>
            </w:tcBorders>
          </w:tcPr>
          <w:p w14:paraId="0D4D5353">
            <w:pPr>
              <w:spacing w:after="0"/>
              <w:jc w:val="center"/>
              <w:rPr>
                <w:ins w:id="461" w:author="CMCC-Jingjing" w:date="2025-11-06T18:43:05Z"/>
                <w:rFonts w:ascii="Arial" w:hAnsi="Arial"/>
                <w:sz w:val="18"/>
              </w:rPr>
            </w:pPr>
            <w:ins w:id="462"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27B9544D">
            <w:pPr>
              <w:spacing w:after="0"/>
              <w:jc w:val="center"/>
              <w:rPr>
                <w:ins w:id="463" w:author="CMCC-Jingjing" w:date="2025-11-06T18:43:05Z"/>
                <w:rFonts w:ascii="Arial" w:hAnsi="Arial"/>
                <w:sz w:val="18"/>
              </w:rPr>
            </w:pPr>
            <w:ins w:id="464" w:author="CMCC-Jingjing" w:date="2025-11-06T18:43:05Z">
              <w:r>
                <w:rPr>
                  <w:rFonts w:ascii="Arial" w:hAnsi="Arial"/>
                  <w:sz w:val="18"/>
                </w:rPr>
                <w:t>s</w:t>
              </w:r>
            </w:ins>
          </w:p>
        </w:tc>
        <w:tc>
          <w:tcPr>
            <w:tcW w:w="1224" w:type="pct"/>
            <w:tcBorders>
              <w:top w:val="single" w:color="auto" w:sz="4" w:space="0"/>
              <w:left w:val="single" w:color="auto" w:sz="4" w:space="0"/>
              <w:bottom w:val="single" w:color="auto" w:sz="4" w:space="0"/>
              <w:right w:val="single" w:color="auto" w:sz="4" w:space="0"/>
            </w:tcBorders>
          </w:tcPr>
          <w:p w14:paraId="26CFD97C">
            <w:pPr>
              <w:spacing w:after="0"/>
              <w:jc w:val="center"/>
              <w:rPr>
                <w:ins w:id="465" w:author="CMCC-Jingjing" w:date="2025-11-06T18:43:05Z"/>
                <w:rFonts w:ascii="Arial" w:hAnsi="Arial"/>
                <w:sz w:val="18"/>
              </w:rPr>
            </w:pPr>
            <w:ins w:id="466" w:author="CMCC-Jingjing" w:date="2025-11-06T18:43:05Z">
              <w:r>
                <w:rPr>
                  <w:rFonts w:ascii="Arial" w:hAnsi="Arial"/>
                  <w:sz w:val="18"/>
                </w:rPr>
                <w:t>5</w:t>
              </w:r>
            </w:ins>
          </w:p>
        </w:tc>
      </w:tr>
      <w:tr w14:paraId="7FDE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041CFE86">
            <w:pPr>
              <w:spacing w:after="0"/>
              <w:rPr>
                <w:ins w:id="468" w:author="CMCC-Jingjing" w:date="2025-11-06T18:43:05Z"/>
                <w:rFonts w:ascii="Arial" w:hAnsi="Arial"/>
                <w:sz w:val="18"/>
              </w:rPr>
            </w:pPr>
            <w:ins w:id="469" w:author="CMCC-Jingjing" w:date="2025-11-06T18:43:05Z">
              <w:r>
                <w:rPr>
                  <w:rFonts w:ascii="Arial" w:hAnsi="Arial"/>
                  <w:sz w:val="18"/>
                </w:rPr>
                <w:t>T2</w:t>
              </w:r>
            </w:ins>
          </w:p>
        </w:tc>
        <w:tc>
          <w:tcPr>
            <w:tcW w:w="672" w:type="pct"/>
            <w:tcBorders>
              <w:top w:val="single" w:color="auto" w:sz="4" w:space="0"/>
              <w:left w:val="single" w:color="auto" w:sz="4" w:space="0"/>
              <w:bottom w:val="single" w:color="auto" w:sz="4" w:space="0"/>
              <w:right w:val="single" w:color="auto" w:sz="4" w:space="0"/>
            </w:tcBorders>
          </w:tcPr>
          <w:p w14:paraId="0DD0B3A8">
            <w:pPr>
              <w:spacing w:after="0"/>
              <w:jc w:val="center"/>
              <w:rPr>
                <w:ins w:id="470" w:author="CMCC-Jingjing" w:date="2025-11-06T18:43:05Z"/>
                <w:rFonts w:ascii="Arial" w:hAnsi="Arial"/>
                <w:sz w:val="18"/>
              </w:rPr>
            </w:pPr>
            <w:ins w:id="471"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323ECC22">
            <w:pPr>
              <w:spacing w:after="0"/>
              <w:jc w:val="center"/>
              <w:rPr>
                <w:ins w:id="472" w:author="CMCC-Jingjing" w:date="2025-11-06T18:43:05Z"/>
                <w:rFonts w:ascii="Arial" w:hAnsi="Arial"/>
                <w:sz w:val="18"/>
              </w:rPr>
            </w:pPr>
            <w:ins w:id="473" w:author="CMCC-Jingjing" w:date="2025-11-06T18:43:05Z">
              <w:r>
                <w:rPr>
                  <w:rFonts w:ascii="Arial" w:hAnsi="Arial"/>
                  <w:sz w:val="18"/>
                </w:rPr>
                <w:t>s</w:t>
              </w:r>
            </w:ins>
          </w:p>
        </w:tc>
        <w:tc>
          <w:tcPr>
            <w:tcW w:w="1224" w:type="pct"/>
            <w:tcBorders>
              <w:top w:val="single" w:color="auto" w:sz="4" w:space="0"/>
              <w:left w:val="single" w:color="auto" w:sz="4" w:space="0"/>
              <w:bottom w:val="single" w:color="auto" w:sz="4" w:space="0"/>
              <w:right w:val="single" w:color="auto" w:sz="4" w:space="0"/>
            </w:tcBorders>
          </w:tcPr>
          <w:p w14:paraId="484467CB">
            <w:pPr>
              <w:spacing w:after="0"/>
              <w:jc w:val="center"/>
              <w:rPr>
                <w:ins w:id="474" w:author="CMCC-Jingjing" w:date="2025-11-06T18:43:05Z"/>
                <w:rFonts w:ascii="Arial" w:hAnsi="Arial"/>
                <w:sz w:val="18"/>
              </w:rPr>
            </w:pPr>
            <w:ins w:id="475" w:author="CMCC-Jingjing" w:date="2025-11-06T18:43:05Z">
              <w:r>
                <w:rPr>
                  <w:rFonts w:ascii="Arial" w:hAnsi="Arial"/>
                  <w:sz w:val="18"/>
                </w:rPr>
                <w:t>1</w:t>
              </w:r>
            </w:ins>
          </w:p>
        </w:tc>
      </w:tr>
      <w:tr w14:paraId="3B24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4F9F0041">
            <w:pPr>
              <w:spacing w:after="0"/>
              <w:rPr>
                <w:ins w:id="477" w:author="CMCC-Jingjing" w:date="2025-11-06T18:43:05Z"/>
                <w:rFonts w:ascii="Arial" w:hAnsi="Arial"/>
                <w:sz w:val="18"/>
                <w:lang w:eastAsia="zh-CN"/>
              </w:rPr>
            </w:pPr>
            <w:ins w:id="478" w:author="CMCC-Jingjing" w:date="2025-11-06T18:43:05Z">
              <w:r>
                <w:rPr>
                  <w:rFonts w:ascii="Arial" w:hAnsi="Arial"/>
                  <w:sz w:val="18"/>
                  <w:lang w:eastAsia="zh-CN"/>
                </w:rPr>
                <w:t>CP length</w:t>
              </w:r>
            </w:ins>
          </w:p>
        </w:tc>
        <w:tc>
          <w:tcPr>
            <w:tcW w:w="672" w:type="pct"/>
            <w:tcBorders>
              <w:top w:val="single" w:color="auto" w:sz="4" w:space="0"/>
              <w:left w:val="single" w:color="auto" w:sz="4" w:space="0"/>
              <w:bottom w:val="single" w:color="auto" w:sz="4" w:space="0"/>
              <w:right w:val="single" w:color="auto" w:sz="4" w:space="0"/>
            </w:tcBorders>
          </w:tcPr>
          <w:p w14:paraId="59ED810E">
            <w:pPr>
              <w:spacing w:after="0"/>
              <w:jc w:val="center"/>
              <w:rPr>
                <w:ins w:id="479" w:author="CMCC-Jingjing" w:date="2025-11-06T18:43:05Z"/>
                <w:rFonts w:ascii="Arial" w:hAnsi="Arial"/>
                <w:sz w:val="18"/>
                <w:lang w:eastAsia="zh-CN"/>
              </w:rPr>
            </w:pPr>
            <w:ins w:id="480" w:author="CMCC-Jingjing" w:date="2025-11-06T18:43:05Z">
              <w:r>
                <w:rPr>
                  <w:rFonts w:ascii="Arial" w:hAnsi="Arial"/>
                  <w:sz w:val="18"/>
                  <w:lang w:eastAsia="zh-CN"/>
                </w:rPr>
                <w:t>1~3</w:t>
              </w:r>
            </w:ins>
          </w:p>
        </w:tc>
        <w:tc>
          <w:tcPr>
            <w:tcW w:w="889" w:type="pct"/>
            <w:tcBorders>
              <w:top w:val="single" w:color="auto" w:sz="4" w:space="0"/>
              <w:left w:val="single" w:color="auto" w:sz="4" w:space="0"/>
              <w:bottom w:val="single" w:color="auto" w:sz="4" w:space="0"/>
              <w:right w:val="single" w:color="auto" w:sz="4" w:space="0"/>
            </w:tcBorders>
          </w:tcPr>
          <w:p w14:paraId="3E1CD5CB">
            <w:pPr>
              <w:spacing w:after="0"/>
              <w:jc w:val="center"/>
              <w:rPr>
                <w:ins w:id="481" w:author="CMCC-Jingjing" w:date="2025-11-06T18:43:05Z"/>
                <w:rFonts w:ascii="Arial" w:hAnsi="Arial"/>
                <w:sz w:val="18"/>
                <w:lang w:eastAsia="zh-CN"/>
              </w:rPr>
            </w:pPr>
          </w:p>
        </w:tc>
        <w:tc>
          <w:tcPr>
            <w:tcW w:w="1224" w:type="pct"/>
            <w:tcBorders>
              <w:top w:val="single" w:color="auto" w:sz="4" w:space="0"/>
              <w:left w:val="single" w:color="auto" w:sz="4" w:space="0"/>
              <w:bottom w:val="single" w:color="auto" w:sz="4" w:space="0"/>
              <w:right w:val="single" w:color="auto" w:sz="4" w:space="0"/>
            </w:tcBorders>
          </w:tcPr>
          <w:p w14:paraId="56F72B8F">
            <w:pPr>
              <w:spacing w:after="0"/>
              <w:jc w:val="center"/>
              <w:rPr>
                <w:ins w:id="482" w:author="CMCC-Jingjing" w:date="2025-11-06T18:43:05Z"/>
                <w:rFonts w:ascii="Arial" w:hAnsi="Arial"/>
                <w:sz w:val="18"/>
              </w:rPr>
            </w:pPr>
            <w:ins w:id="483" w:author="CMCC-Jingjing" w:date="2025-11-06T18:43:05Z">
              <w:r>
                <w:rPr>
                  <w:rFonts w:ascii="Arial" w:hAnsi="Arial"/>
                  <w:sz w:val="18"/>
                  <w:lang w:eastAsia="zh-CN"/>
                </w:rPr>
                <w:t>Normal</w:t>
              </w:r>
            </w:ins>
          </w:p>
        </w:tc>
      </w:tr>
      <w:tr w14:paraId="50E9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4"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2E0A9E43">
            <w:pPr>
              <w:spacing w:after="0"/>
              <w:rPr>
                <w:ins w:id="485" w:author="CMCC-Jingjing" w:date="2025-11-06T18:43:05Z"/>
                <w:rFonts w:ascii="Arial" w:hAnsi="Arial"/>
                <w:sz w:val="18"/>
              </w:rPr>
            </w:pPr>
            <w:ins w:id="486" w:author="CMCC-Jingjing" w:date="2025-11-06T18:43:05Z">
              <w:r>
                <w:rPr>
                  <w:rFonts w:ascii="Arial" w:hAnsi="Arial"/>
                  <w:sz w:val="18"/>
                </w:rPr>
                <w:t>EPRE ratio of PSS to SSS</w:t>
              </w:r>
            </w:ins>
          </w:p>
        </w:tc>
        <w:tc>
          <w:tcPr>
            <w:tcW w:w="672" w:type="pct"/>
            <w:tcBorders>
              <w:top w:val="single" w:color="auto" w:sz="4" w:space="0"/>
              <w:left w:val="single" w:color="auto" w:sz="4" w:space="0"/>
              <w:bottom w:val="nil"/>
              <w:right w:val="single" w:color="auto" w:sz="4" w:space="0"/>
            </w:tcBorders>
            <w:shd w:val="clear" w:color="auto" w:fill="auto"/>
          </w:tcPr>
          <w:p w14:paraId="50CFD1B2">
            <w:pPr>
              <w:spacing w:after="0"/>
              <w:jc w:val="center"/>
              <w:rPr>
                <w:ins w:id="487" w:author="CMCC-Jingjing" w:date="2025-11-06T18:43:05Z"/>
                <w:rFonts w:ascii="Arial" w:hAnsi="Arial"/>
                <w:sz w:val="18"/>
              </w:rPr>
            </w:pPr>
            <w:ins w:id="488" w:author="CMCC-Jingjing" w:date="2025-11-06T18:43:05Z">
              <w:r>
                <w:rPr>
                  <w:rFonts w:ascii="Arial" w:hAnsi="Arial"/>
                  <w:sz w:val="18"/>
                </w:rPr>
                <w:t>1~3</w:t>
              </w:r>
            </w:ins>
          </w:p>
        </w:tc>
        <w:tc>
          <w:tcPr>
            <w:tcW w:w="889" w:type="pct"/>
            <w:tcBorders>
              <w:top w:val="single" w:color="auto" w:sz="4" w:space="0"/>
              <w:left w:val="single" w:color="auto" w:sz="4" w:space="0"/>
              <w:bottom w:val="nil"/>
              <w:right w:val="single" w:color="auto" w:sz="4" w:space="0"/>
            </w:tcBorders>
            <w:shd w:val="clear" w:color="auto" w:fill="auto"/>
          </w:tcPr>
          <w:p w14:paraId="00100B56">
            <w:pPr>
              <w:spacing w:after="0"/>
              <w:jc w:val="center"/>
              <w:rPr>
                <w:ins w:id="489" w:author="CMCC-Jingjing" w:date="2025-11-06T18:43:05Z"/>
                <w:rFonts w:ascii="Arial" w:hAnsi="Arial"/>
                <w:sz w:val="18"/>
              </w:rPr>
            </w:pPr>
            <w:ins w:id="490" w:author="CMCC-Jingjing" w:date="2025-11-06T18:43:05Z">
              <w:r>
                <w:rPr>
                  <w:rFonts w:ascii="Arial" w:hAnsi="Arial"/>
                  <w:sz w:val="18"/>
                </w:rPr>
                <w:t>dB</w:t>
              </w:r>
            </w:ins>
          </w:p>
        </w:tc>
        <w:tc>
          <w:tcPr>
            <w:tcW w:w="1224" w:type="pct"/>
            <w:tcBorders>
              <w:top w:val="single" w:color="auto" w:sz="4" w:space="0"/>
              <w:left w:val="single" w:color="auto" w:sz="4" w:space="0"/>
              <w:bottom w:val="nil"/>
              <w:right w:val="single" w:color="auto" w:sz="4" w:space="0"/>
            </w:tcBorders>
            <w:shd w:val="clear" w:color="auto" w:fill="auto"/>
          </w:tcPr>
          <w:p w14:paraId="1E099B12">
            <w:pPr>
              <w:spacing w:after="0"/>
              <w:jc w:val="center"/>
              <w:rPr>
                <w:ins w:id="491" w:author="CMCC-Jingjing" w:date="2025-11-06T18:43:05Z"/>
                <w:rFonts w:ascii="Arial" w:hAnsi="Arial"/>
                <w:sz w:val="18"/>
              </w:rPr>
            </w:pPr>
            <w:ins w:id="492" w:author="CMCC-Jingjing" w:date="2025-11-06T18:43:05Z">
              <w:r>
                <w:rPr>
                  <w:rFonts w:ascii="Arial" w:hAnsi="Arial"/>
                  <w:sz w:val="18"/>
                </w:rPr>
                <w:t>0</w:t>
              </w:r>
            </w:ins>
          </w:p>
        </w:tc>
      </w:tr>
      <w:tr w14:paraId="2B22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123081F8">
            <w:pPr>
              <w:spacing w:after="0"/>
              <w:rPr>
                <w:ins w:id="494" w:author="CMCC-Jingjing" w:date="2025-11-06T18:43:05Z"/>
                <w:rFonts w:ascii="Arial" w:hAnsi="Arial"/>
                <w:sz w:val="18"/>
              </w:rPr>
            </w:pPr>
            <w:ins w:id="495" w:author="CMCC-Jingjing" w:date="2025-11-06T18:43:05Z">
              <w:r>
                <w:rPr>
                  <w:rFonts w:ascii="Arial" w:hAnsi="Arial"/>
                  <w:sz w:val="18"/>
                </w:rPr>
                <w:t>EPRE ratio of PBCH DMRS to SSS</w:t>
              </w:r>
            </w:ins>
          </w:p>
        </w:tc>
        <w:tc>
          <w:tcPr>
            <w:tcW w:w="672" w:type="pct"/>
            <w:tcBorders>
              <w:top w:val="nil"/>
              <w:left w:val="single" w:color="auto" w:sz="4" w:space="0"/>
              <w:bottom w:val="nil"/>
              <w:right w:val="single" w:color="auto" w:sz="4" w:space="0"/>
            </w:tcBorders>
            <w:shd w:val="clear" w:color="auto" w:fill="auto"/>
          </w:tcPr>
          <w:p w14:paraId="460F55EC">
            <w:pPr>
              <w:spacing w:after="0"/>
              <w:jc w:val="center"/>
              <w:rPr>
                <w:ins w:id="496"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6A93D074">
            <w:pPr>
              <w:spacing w:after="0"/>
              <w:jc w:val="center"/>
              <w:rPr>
                <w:ins w:id="497"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64047FAA">
            <w:pPr>
              <w:spacing w:after="0"/>
              <w:jc w:val="center"/>
              <w:rPr>
                <w:ins w:id="498" w:author="CMCC-Jingjing" w:date="2025-11-06T18:43:05Z"/>
                <w:rFonts w:ascii="Arial" w:hAnsi="Arial"/>
                <w:sz w:val="18"/>
              </w:rPr>
            </w:pPr>
          </w:p>
        </w:tc>
      </w:tr>
      <w:tr w14:paraId="3837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9"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2F198C82">
            <w:pPr>
              <w:spacing w:after="0"/>
              <w:rPr>
                <w:ins w:id="500" w:author="CMCC-Jingjing" w:date="2025-11-06T18:43:05Z"/>
                <w:rFonts w:ascii="Arial" w:hAnsi="Arial"/>
                <w:sz w:val="18"/>
              </w:rPr>
            </w:pPr>
            <w:ins w:id="501" w:author="CMCC-Jingjing" w:date="2025-11-06T18:43:05Z">
              <w:r>
                <w:rPr>
                  <w:rFonts w:ascii="Arial" w:hAnsi="Arial"/>
                  <w:sz w:val="18"/>
                </w:rPr>
                <w:t>EPRE ratio of PBCH to PBCH DMRS</w:t>
              </w:r>
            </w:ins>
          </w:p>
        </w:tc>
        <w:tc>
          <w:tcPr>
            <w:tcW w:w="672" w:type="pct"/>
            <w:tcBorders>
              <w:top w:val="nil"/>
              <w:left w:val="single" w:color="auto" w:sz="4" w:space="0"/>
              <w:bottom w:val="nil"/>
              <w:right w:val="single" w:color="auto" w:sz="4" w:space="0"/>
            </w:tcBorders>
            <w:shd w:val="clear" w:color="auto" w:fill="auto"/>
          </w:tcPr>
          <w:p w14:paraId="50BCBAA1">
            <w:pPr>
              <w:spacing w:after="0"/>
              <w:jc w:val="center"/>
              <w:rPr>
                <w:ins w:id="502"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38389537">
            <w:pPr>
              <w:spacing w:after="0"/>
              <w:jc w:val="center"/>
              <w:rPr>
                <w:ins w:id="503"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5CA04722">
            <w:pPr>
              <w:spacing w:after="0"/>
              <w:jc w:val="center"/>
              <w:rPr>
                <w:ins w:id="504" w:author="CMCC-Jingjing" w:date="2025-11-06T18:43:05Z"/>
                <w:rFonts w:ascii="Arial" w:hAnsi="Arial"/>
                <w:sz w:val="18"/>
              </w:rPr>
            </w:pPr>
          </w:p>
        </w:tc>
      </w:tr>
      <w:tr w14:paraId="2F47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223A7040">
            <w:pPr>
              <w:spacing w:after="0"/>
              <w:rPr>
                <w:ins w:id="506" w:author="CMCC-Jingjing" w:date="2025-11-06T18:43:05Z"/>
                <w:rFonts w:ascii="Arial" w:hAnsi="Arial"/>
                <w:sz w:val="18"/>
              </w:rPr>
            </w:pPr>
            <w:ins w:id="507" w:author="CMCC-Jingjing" w:date="2025-11-06T18:43:05Z">
              <w:r>
                <w:rPr>
                  <w:rFonts w:ascii="Arial" w:hAnsi="Arial"/>
                  <w:sz w:val="18"/>
                </w:rPr>
                <w:t>EPRE ratio of PDCCH DMRS to SSS</w:t>
              </w:r>
            </w:ins>
          </w:p>
        </w:tc>
        <w:tc>
          <w:tcPr>
            <w:tcW w:w="672" w:type="pct"/>
            <w:tcBorders>
              <w:top w:val="nil"/>
              <w:left w:val="single" w:color="auto" w:sz="4" w:space="0"/>
              <w:bottom w:val="nil"/>
              <w:right w:val="single" w:color="auto" w:sz="4" w:space="0"/>
            </w:tcBorders>
            <w:shd w:val="clear" w:color="auto" w:fill="auto"/>
          </w:tcPr>
          <w:p w14:paraId="2023533C">
            <w:pPr>
              <w:spacing w:after="0"/>
              <w:jc w:val="center"/>
              <w:rPr>
                <w:ins w:id="508"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7BB1CA6B">
            <w:pPr>
              <w:spacing w:after="0"/>
              <w:jc w:val="center"/>
              <w:rPr>
                <w:ins w:id="509"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524AEC0D">
            <w:pPr>
              <w:spacing w:after="0"/>
              <w:jc w:val="center"/>
              <w:rPr>
                <w:ins w:id="510" w:author="CMCC-Jingjing" w:date="2025-11-06T18:43:05Z"/>
                <w:rFonts w:ascii="Arial" w:hAnsi="Arial"/>
                <w:sz w:val="18"/>
              </w:rPr>
            </w:pPr>
          </w:p>
        </w:tc>
      </w:tr>
      <w:tr w14:paraId="4573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1"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0986B5F9">
            <w:pPr>
              <w:spacing w:after="0"/>
              <w:rPr>
                <w:ins w:id="512" w:author="CMCC-Jingjing" w:date="2025-11-06T18:43:05Z"/>
                <w:rFonts w:ascii="Arial" w:hAnsi="Arial"/>
                <w:sz w:val="18"/>
              </w:rPr>
            </w:pPr>
            <w:ins w:id="513" w:author="CMCC-Jingjing" w:date="2025-11-06T18:43:05Z">
              <w:r>
                <w:rPr>
                  <w:rFonts w:ascii="Arial" w:hAnsi="Arial"/>
                  <w:sz w:val="18"/>
                </w:rPr>
                <w:t>EPRE ratio of PDCCH to PDCCH DMRS</w:t>
              </w:r>
            </w:ins>
          </w:p>
        </w:tc>
        <w:tc>
          <w:tcPr>
            <w:tcW w:w="672" w:type="pct"/>
            <w:tcBorders>
              <w:top w:val="nil"/>
              <w:left w:val="single" w:color="auto" w:sz="4" w:space="0"/>
              <w:bottom w:val="nil"/>
              <w:right w:val="single" w:color="auto" w:sz="4" w:space="0"/>
            </w:tcBorders>
            <w:shd w:val="clear" w:color="auto" w:fill="auto"/>
          </w:tcPr>
          <w:p w14:paraId="4FA2542C">
            <w:pPr>
              <w:spacing w:after="0"/>
              <w:jc w:val="center"/>
              <w:rPr>
                <w:ins w:id="514"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68312451">
            <w:pPr>
              <w:spacing w:after="0"/>
              <w:jc w:val="center"/>
              <w:rPr>
                <w:ins w:id="515"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2E6F25E2">
            <w:pPr>
              <w:spacing w:after="0"/>
              <w:jc w:val="center"/>
              <w:rPr>
                <w:ins w:id="516" w:author="CMCC-Jingjing" w:date="2025-11-06T18:43:05Z"/>
                <w:rFonts w:ascii="Arial" w:hAnsi="Arial"/>
                <w:sz w:val="18"/>
              </w:rPr>
            </w:pPr>
          </w:p>
        </w:tc>
      </w:tr>
      <w:tr w14:paraId="3CC0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7"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0FFDDA3B">
            <w:pPr>
              <w:spacing w:after="0"/>
              <w:rPr>
                <w:ins w:id="518" w:author="CMCC-Jingjing" w:date="2025-11-06T18:43:05Z"/>
                <w:rFonts w:ascii="Arial" w:hAnsi="Arial"/>
                <w:sz w:val="18"/>
              </w:rPr>
            </w:pPr>
            <w:ins w:id="519" w:author="CMCC-Jingjing" w:date="2025-11-06T18:43:05Z">
              <w:r>
                <w:rPr>
                  <w:rFonts w:ascii="Arial" w:hAnsi="Arial"/>
                  <w:sz w:val="18"/>
                </w:rPr>
                <w:t>EPRE ratio of PDSCH DMRS to SSS</w:t>
              </w:r>
            </w:ins>
          </w:p>
        </w:tc>
        <w:tc>
          <w:tcPr>
            <w:tcW w:w="672" w:type="pct"/>
            <w:tcBorders>
              <w:top w:val="nil"/>
              <w:left w:val="single" w:color="auto" w:sz="4" w:space="0"/>
              <w:bottom w:val="nil"/>
              <w:right w:val="single" w:color="auto" w:sz="4" w:space="0"/>
            </w:tcBorders>
            <w:shd w:val="clear" w:color="auto" w:fill="auto"/>
          </w:tcPr>
          <w:p w14:paraId="3B206C85">
            <w:pPr>
              <w:spacing w:after="0"/>
              <w:jc w:val="center"/>
              <w:rPr>
                <w:ins w:id="520"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2EBFD6B4">
            <w:pPr>
              <w:spacing w:after="0"/>
              <w:jc w:val="center"/>
              <w:rPr>
                <w:ins w:id="521"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16F5DCF6">
            <w:pPr>
              <w:spacing w:after="0"/>
              <w:jc w:val="center"/>
              <w:rPr>
                <w:ins w:id="522" w:author="CMCC-Jingjing" w:date="2025-11-06T18:43:05Z"/>
                <w:rFonts w:ascii="Arial" w:hAnsi="Arial"/>
                <w:sz w:val="18"/>
              </w:rPr>
            </w:pPr>
          </w:p>
        </w:tc>
      </w:tr>
      <w:tr w14:paraId="4E2B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79FE41F8">
            <w:pPr>
              <w:spacing w:after="0"/>
              <w:rPr>
                <w:ins w:id="524" w:author="CMCC-Jingjing" w:date="2025-11-06T18:43:05Z"/>
                <w:rFonts w:ascii="Arial" w:hAnsi="Arial"/>
                <w:sz w:val="18"/>
              </w:rPr>
            </w:pPr>
            <w:ins w:id="525" w:author="CMCC-Jingjing" w:date="2025-11-06T18:43:05Z">
              <w:r>
                <w:rPr>
                  <w:rFonts w:ascii="Arial" w:hAnsi="Arial"/>
                  <w:sz w:val="18"/>
                </w:rPr>
                <w:t>EPRE ratio of PDSCH to PDSCH DMRS</w:t>
              </w:r>
            </w:ins>
          </w:p>
        </w:tc>
        <w:tc>
          <w:tcPr>
            <w:tcW w:w="672" w:type="pct"/>
            <w:tcBorders>
              <w:top w:val="nil"/>
              <w:left w:val="single" w:color="auto" w:sz="4" w:space="0"/>
              <w:bottom w:val="nil"/>
              <w:right w:val="single" w:color="auto" w:sz="4" w:space="0"/>
            </w:tcBorders>
            <w:shd w:val="clear" w:color="auto" w:fill="auto"/>
          </w:tcPr>
          <w:p w14:paraId="1BFF6AAE">
            <w:pPr>
              <w:spacing w:after="0"/>
              <w:jc w:val="center"/>
              <w:rPr>
                <w:ins w:id="526"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09C58B07">
            <w:pPr>
              <w:spacing w:after="0"/>
              <w:jc w:val="center"/>
              <w:rPr>
                <w:ins w:id="527"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63ED1EE7">
            <w:pPr>
              <w:spacing w:after="0"/>
              <w:jc w:val="center"/>
              <w:rPr>
                <w:ins w:id="528" w:author="CMCC-Jingjing" w:date="2025-11-06T18:43:05Z"/>
                <w:rFonts w:ascii="Arial" w:hAnsi="Arial"/>
                <w:sz w:val="18"/>
              </w:rPr>
            </w:pPr>
          </w:p>
        </w:tc>
      </w:tr>
      <w:tr w14:paraId="238C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16ABFA84">
            <w:pPr>
              <w:spacing w:after="0"/>
              <w:rPr>
                <w:ins w:id="530" w:author="CMCC-Jingjing" w:date="2025-11-06T18:43:05Z"/>
                <w:rFonts w:ascii="Arial" w:hAnsi="Arial"/>
                <w:sz w:val="18"/>
              </w:rPr>
            </w:pPr>
            <w:ins w:id="531" w:author="CMCC-Jingjing" w:date="2025-11-06T18:43:05Z">
              <w:r>
                <w:rPr>
                  <w:rFonts w:ascii="Arial" w:hAnsi="Arial"/>
                  <w:sz w:val="18"/>
                </w:rPr>
                <w:t>EPRE ratio of OCNG DMRS to SSS</w:t>
              </w:r>
            </w:ins>
            <w:ins w:id="532" w:author="CMCC-Jingjing" w:date="2025-11-06T18:43:05Z">
              <w:r>
                <w:rPr>
                  <w:rFonts w:ascii="Arial" w:hAnsi="Arial"/>
                  <w:sz w:val="18"/>
                  <w:vertAlign w:val="superscript"/>
                </w:rPr>
                <w:t>Note 1</w:t>
              </w:r>
            </w:ins>
          </w:p>
        </w:tc>
        <w:tc>
          <w:tcPr>
            <w:tcW w:w="672" w:type="pct"/>
            <w:tcBorders>
              <w:top w:val="nil"/>
              <w:left w:val="single" w:color="auto" w:sz="4" w:space="0"/>
              <w:bottom w:val="nil"/>
              <w:right w:val="single" w:color="auto" w:sz="4" w:space="0"/>
            </w:tcBorders>
            <w:shd w:val="clear" w:color="auto" w:fill="auto"/>
          </w:tcPr>
          <w:p w14:paraId="2CC31462">
            <w:pPr>
              <w:spacing w:after="0"/>
              <w:jc w:val="center"/>
              <w:rPr>
                <w:ins w:id="533" w:author="CMCC-Jingjing" w:date="2025-11-06T18:43:05Z"/>
                <w:rFonts w:ascii="Arial" w:hAnsi="Arial"/>
                <w:sz w:val="18"/>
              </w:rPr>
            </w:pPr>
          </w:p>
        </w:tc>
        <w:tc>
          <w:tcPr>
            <w:tcW w:w="889" w:type="pct"/>
            <w:tcBorders>
              <w:top w:val="nil"/>
              <w:left w:val="single" w:color="auto" w:sz="4" w:space="0"/>
              <w:bottom w:val="nil"/>
              <w:right w:val="single" w:color="auto" w:sz="4" w:space="0"/>
            </w:tcBorders>
            <w:shd w:val="clear" w:color="auto" w:fill="auto"/>
          </w:tcPr>
          <w:p w14:paraId="3F3F12D4">
            <w:pPr>
              <w:spacing w:after="0"/>
              <w:jc w:val="center"/>
              <w:rPr>
                <w:ins w:id="534" w:author="CMCC-Jingjing" w:date="2025-11-06T18:43:05Z"/>
                <w:rFonts w:ascii="Arial" w:hAnsi="Arial"/>
                <w:sz w:val="18"/>
              </w:rPr>
            </w:pPr>
          </w:p>
        </w:tc>
        <w:tc>
          <w:tcPr>
            <w:tcW w:w="1224" w:type="pct"/>
            <w:tcBorders>
              <w:top w:val="nil"/>
              <w:left w:val="single" w:color="auto" w:sz="4" w:space="0"/>
              <w:bottom w:val="nil"/>
              <w:right w:val="single" w:color="auto" w:sz="4" w:space="0"/>
            </w:tcBorders>
            <w:shd w:val="clear" w:color="auto" w:fill="auto"/>
          </w:tcPr>
          <w:p w14:paraId="59945E93">
            <w:pPr>
              <w:spacing w:after="0"/>
              <w:jc w:val="center"/>
              <w:rPr>
                <w:ins w:id="535" w:author="CMCC-Jingjing" w:date="2025-11-06T18:43:05Z"/>
                <w:rFonts w:ascii="Arial" w:hAnsi="Arial"/>
                <w:sz w:val="18"/>
              </w:rPr>
            </w:pPr>
          </w:p>
        </w:tc>
      </w:tr>
      <w:tr w14:paraId="7154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6"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4AC7896B">
            <w:pPr>
              <w:spacing w:after="0"/>
              <w:rPr>
                <w:ins w:id="537" w:author="CMCC-Jingjing" w:date="2025-11-06T18:43:05Z"/>
                <w:rFonts w:ascii="Arial" w:hAnsi="Arial"/>
                <w:sz w:val="18"/>
              </w:rPr>
            </w:pPr>
            <w:ins w:id="538" w:author="CMCC-Jingjing" w:date="2025-11-06T18:43:05Z">
              <w:r>
                <w:rPr>
                  <w:rFonts w:ascii="Arial" w:hAnsi="Arial"/>
                  <w:sz w:val="18"/>
                </w:rPr>
                <w:t>EPRE ratio of OCNG to OCNG DMRS</w:t>
              </w:r>
            </w:ins>
            <w:ins w:id="539" w:author="CMCC-Jingjing" w:date="2025-11-06T18:43:05Z">
              <w:r>
                <w:rPr>
                  <w:rFonts w:ascii="Arial" w:hAnsi="Arial"/>
                  <w:sz w:val="18"/>
                  <w:vertAlign w:val="superscript"/>
                </w:rPr>
                <w:t xml:space="preserve"> Note 1</w:t>
              </w:r>
            </w:ins>
          </w:p>
        </w:tc>
        <w:tc>
          <w:tcPr>
            <w:tcW w:w="672" w:type="pct"/>
            <w:tcBorders>
              <w:top w:val="nil"/>
              <w:left w:val="single" w:color="auto" w:sz="4" w:space="0"/>
              <w:bottom w:val="single" w:color="auto" w:sz="4" w:space="0"/>
              <w:right w:val="single" w:color="auto" w:sz="4" w:space="0"/>
            </w:tcBorders>
            <w:shd w:val="clear" w:color="auto" w:fill="auto"/>
          </w:tcPr>
          <w:p w14:paraId="2F55511C">
            <w:pPr>
              <w:spacing w:after="0"/>
              <w:jc w:val="center"/>
              <w:rPr>
                <w:ins w:id="540" w:author="CMCC-Jingjing" w:date="2025-11-06T18:43:05Z"/>
                <w:rFonts w:ascii="Arial" w:hAnsi="Arial"/>
                <w:sz w:val="18"/>
              </w:rPr>
            </w:pPr>
          </w:p>
        </w:tc>
        <w:tc>
          <w:tcPr>
            <w:tcW w:w="889" w:type="pct"/>
            <w:tcBorders>
              <w:top w:val="nil"/>
              <w:left w:val="single" w:color="auto" w:sz="4" w:space="0"/>
              <w:bottom w:val="single" w:color="auto" w:sz="4" w:space="0"/>
              <w:right w:val="single" w:color="auto" w:sz="4" w:space="0"/>
            </w:tcBorders>
            <w:shd w:val="clear" w:color="auto" w:fill="auto"/>
          </w:tcPr>
          <w:p w14:paraId="16A2CAA2">
            <w:pPr>
              <w:spacing w:after="0"/>
              <w:jc w:val="center"/>
              <w:rPr>
                <w:ins w:id="541" w:author="CMCC-Jingjing" w:date="2025-11-06T18:43:05Z"/>
                <w:rFonts w:ascii="Arial" w:hAnsi="Arial"/>
                <w:sz w:val="18"/>
              </w:rPr>
            </w:pPr>
          </w:p>
        </w:tc>
        <w:tc>
          <w:tcPr>
            <w:tcW w:w="1224" w:type="pct"/>
            <w:tcBorders>
              <w:top w:val="nil"/>
              <w:left w:val="single" w:color="auto" w:sz="4" w:space="0"/>
              <w:bottom w:val="single" w:color="auto" w:sz="4" w:space="0"/>
              <w:right w:val="single" w:color="auto" w:sz="4" w:space="0"/>
            </w:tcBorders>
            <w:shd w:val="clear" w:color="auto" w:fill="auto"/>
          </w:tcPr>
          <w:p w14:paraId="5C08E6AE">
            <w:pPr>
              <w:spacing w:after="0"/>
              <w:jc w:val="center"/>
              <w:rPr>
                <w:ins w:id="542" w:author="CMCC-Jingjing" w:date="2025-11-06T18:43:05Z"/>
                <w:rFonts w:ascii="Arial" w:hAnsi="Arial"/>
                <w:sz w:val="18"/>
              </w:rPr>
            </w:pPr>
          </w:p>
        </w:tc>
      </w:tr>
      <w:tr w14:paraId="2BF4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3" w:author="CMCC-Jingjing" w:date="2025-11-06T18:43:05Z"/>
        </w:trPr>
        <w:tc>
          <w:tcPr>
            <w:tcW w:w="2214" w:type="pct"/>
            <w:tcBorders>
              <w:top w:val="single" w:color="auto" w:sz="4" w:space="0"/>
              <w:left w:val="single" w:color="auto" w:sz="4" w:space="0"/>
              <w:bottom w:val="single" w:color="auto" w:sz="4" w:space="0"/>
              <w:right w:val="single" w:color="auto" w:sz="4" w:space="0"/>
            </w:tcBorders>
          </w:tcPr>
          <w:p w14:paraId="5F6A7C57">
            <w:pPr>
              <w:spacing w:after="0"/>
              <w:rPr>
                <w:ins w:id="544" w:author="CMCC-Jingjing" w:date="2025-11-06T18:43:05Z"/>
                <w:rFonts w:ascii="Arial" w:hAnsi="Arial"/>
                <w:sz w:val="18"/>
              </w:rPr>
            </w:pPr>
            <w:ins w:id="545" w:author="CMCC-Jingjing" w:date="2025-11-06T18:43:05Z">
              <w:r>
                <w:rPr>
                  <w:rFonts w:ascii="Arial" w:hAnsi="Arial"/>
                  <w:sz w:val="18"/>
                </w:rPr>
                <w:t>Propagation condition</w:t>
              </w:r>
            </w:ins>
          </w:p>
        </w:tc>
        <w:tc>
          <w:tcPr>
            <w:tcW w:w="672" w:type="pct"/>
            <w:tcBorders>
              <w:top w:val="single" w:color="auto" w:sz="4" w:space="0"/>
              <w:left w:val="single" w:color="auto" w:sz="4" w:space="0"/>
              <w:bottom w:val="single" w:color="auto" w:sz="4" w:space="0"/>
              <w:right w:val="single" w:color="auto" w:sz="4" w:space="0"/>
            </w:tcBorders>
          </w:tcPr>
          <w:p w14:paraId="1DBC3D11">
            <w:pPr>
              <w:spacing w:after="0"/>
              <w:jc w:val="center"/>
              <w:rPr>
                <w:ins w:id="546" w:author="CMCC-Jingjing" w:date="2025-11-06T18:43:05Z"/>
                <w:rFonts w:ascii="Arial" w:hAnsi="Arial"/>
                <w:sz w:val="18"/>
              </w:rPr>
            </w:pPr>
            <w:ins w:id="547" w:author="CMCC-Jingjing" w:date="2025-11-06T18:43:05Z">
              <w:r>
                <w:rPr>
                  <w:rFonts w:ascii="Arial" w:hAnsi="Arial"/>
                  <w:sz w:val="18"/>
                </w:rPr>
                <w:t>1~3</w:t>
              </w:r>
            </w:ins>
          </w:p>
        </w:tc>
        <w:tc>
          <w:tcPr>
            <w:tcW w:w="889" w:type="pct"/>
            <w:tcBorders>
              <w:top w:val="single" w:color="auto" w:sz="4" w:space="0"/>
              <w:left w:val="single" w:color="auto" w:sz="4" w:space="0"/>
              <w:bottom w:val="single" w:color="auto" w:sz="4" w:space="0"/>
              <w:right w:val="single" w:color="auto" w:sz="4" w:space="0"/>
            </w:tcBorders>
          </w:tcPr>
          <w:p w14:paraId="129A1F07">
            <w:pPr>
              <w:spacing w:after="0"/>
              <w:jc w:val="center"/>
              <w:rPr>
                <w:ins w:id="548" w:author="CMCC-Jingjing" w:date="2025-11-06T18:43:05Z"/>
                <w:rFonts w:ascii="Arial" w:hAnsi="Arial"/>
                <w:sz w:val="18"/>
              </w:rPr>
            </w:pPr>
          </w:p>
        </w:tc>
        <w:tc>
          <w:tcPr>
            <w:tcW w:w="1224" w:type="pct"/>
            <w:tcBorders>
              <w:top w:val="single" w:color="auto" w:sz="4" w:space="0"/>
              <w:left w:val="single" w:color="auto" w:sz="4" w:space="0"/>
              <w:bottom w:val="single" w:color="auto" w:sz="4" w:space="0"/>
              <w:right w:val="single" w:color="auto" w:sz="4" w:space="0"/>
            </w:tcBorders>
          </w:tcPr>
          <w:p w14:paraId="09249242">
            <w:pPr>
              <w:spacing w:after="0"/>
              <w:jc w:val="center"/>
              <w:rPr>
                <w:ins w:id="549" w:author="CMCC-Jingjing" w:date="2025-11-06T18:43:05Z"/>
                <w:rFonts w:ascii="Arial" w:hAnsi="Arial"/>
                <w:sz w:val="18"/>
              </w:rPr>
            </w:pPr>
            <w:ins w:id="550" w:author="CMCC-Jingjing" w:date="2025-11-06T18:43:05Z">
              <w:r>
                <w:rPr>
                  <w:rFonts w:ascii="Arial" w:hAnsi="Arial"/>
                  <w:sz w:val="18"/>
                </w:rPr>
                <w:t>AWGN</w:t>
              </w:r>
            </w:ins>
          </w:p>
        </w:tc>
      </w:tr>
      <w:tr w14:paraId="62E63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1" w:author="CMCC-Jingjing" w:date="2025-11-06T18:43:05Z"/>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BDCBAAD">
            <w:pPr>
              <w:spacing w:after="0"/>
              <w:ind w:left="851" w:hanging="851"/>
              <w:rPr>
                <w:ins w:id="552" w:author="CMCC-Jingjing" w:date="2025-11-06T18:43:05Z"/>
                <w:rFonts w:ascii="Arial" w:hAnsi="Arial" w:cs="Arial"/>
                <w:sz w:val="18"/>
              </w:rPr>
            </w:pPr>
            <w:ins w:id="553" w:author="CMCC-Jingjing" w:date="2025-11-06T18:43:05Z">
              <w:r>
                <w:rPr>
                  <w:rFonts w:ascii="Arial" w:hAnsi="Arial"/>
                  <w:sz w:val="18"/>
                </w:rPr>
                <w:t>NOTE 1:</w:t>
              </w:r>
            </w:ins>
            <w:ins w:id="554" w:author="CMCC-Jingjing" w:date="2025-11-06T18:43:05Z">
              <w:r>
                <w:rPr>
                  <w:rFonts w:ascii="Arial" w:hAnsi="Arial"/>
                  <w:sz w:val="18"/>
                </w:rPr>
                <w:tab/>
              </w:r>
            </w:ins>
            <w:ins w:id="555" w:author="CMCC-Jingjing" w:date="2025-11-06T18:43:05Z">
              <w:r>
                <w:rPr>
                  <w:rFonts w:ascii="Arial" w:hAnsi="Arial"/>
                  <w:sz w:val="18"/>
                </w:rPr>
                <w:t>OCNG shall be used such that both cells are fully allocated and a constant total transmitted power spectral density is achieved for all OFDM symbols.</w:t>
              </w:r>
            </w:ins>
          </w:p>
        </w:tc>
      </w:tr>
    </w:tbl>
    <w:p w14:paraId="762885D3">
      <w:pPr>
        <w:rPr>
          <w:ins w:id="556" w:author="CMCC-Jingjing" w:date="2025-11-06T18:43:05Z"/>
          <w:rFonts w:cs="v4.2.0"/>
        </w:rPr>
      </w:pPr>
    </w:p>
    <w:p w14:paraId="1A88D137">
      <w:pPr>
        <w:spacing w:before="60"/>
        <w:jc w:val="center"/>
        <w:rPr>
          <w:ins w:id="557" w:author="CMCC-Jingjing" w:date="2025-11-06T18:43:05Z"/>
          <w:rFonts w:ascii="Arial" w:hAnsi="Arial" w:eastAsia="Malgun Gothic"/>
          <w:b/>
        </w:rPr>
      </w:pPr>
      <w:ins w:id="558" w:author="CMCC-Jingjing" w:date="2025-11-06T18:43:05Z">
        <w:r>
          <w:rPr>
            <w:rFonts w:ascii="Arial" w:hAnsi="Arial"/>
            <w:b/>
          </w:rPr>
          <w:t>Table A.6.6.</w:t>
        </w:r>
      </w:ins>
      <w:ins w:id="559" w:author="CMCC-Jingjing" w:date="2025-11-07T14:29:32Z">
        <w:r>
          <w:rPr>
            <w:rFonts w:hint="eastAsia" w:ascii="Arial" w:hAnsi="Arial"/>
            <w:b/>
            <w:lang w:val="en-US" w:eastAsia="zh-CN"/>
          </w:rPr>
          <w:t>x</w:t>
        </w:r>
      </w:ins>
      <w:ins w:id="560" w:author="CMCC-Jingjing" w:date="2025-11-06T18:43:05Z">
        <w:r>
          <w:rPr>
            <w:rFonts w:ascii="Arial" w:hAnsi="Arial"/>
            <w:b/>
          </w:rPr>
          <w:t>.</w:t>
        </w:r>
      </w:ins>
      <w:ins w:id="561" w:author="CMCC-Jingjing" w:date="2025-11-07T14:29:35Z">
        <w:r>
          <w:rPr>
            <w:rFonts w:hint="eastAsia" w:ascii="Arial" w:hAnsi="Arial"/>
            <w:b/>
            <w:lang w:val="en-US" w:eastAsia="zh-CN"/>
          </w:rPr>
          <w:t>1</w:t>
        </w:r>
      </w:ins>
      <w:ins w:id="562" w:author="CMCC-Jingjing" w:date="2025-11-06T18:43:05Z">
        <w:r>
          <w:rPr>
            <w:rFonts w:ascii="Arial" w:hAnsi="Arial"/>
            <w:b/>
          </w:rPr>
          <w:t>.2-2: SSB specific test parameters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5"/>
        <w:gridCol w:w="1642"/>
        <w:gridCol w:w="2352"/>
        <w:gridCol w:w="1009"/>
        <w:gridCol w:w="1009"/>
        <w:gridCol w:w="1009"/>
        <w:gridCol w:w="1009"/>
      </w:tblGrid>
      <w:tr w14:paraId="0DE8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3" w:author="CMCC-Jingjing" w:date="2025-11-07T14:30:25Z"/>
        </w:trPr>
        <w:tc>
          <w:tcPr>
            <w:tcW w:w="893" w:type="pct"/>
            <w:tcBorders>
              <w:top w:val="single" w:color="auto" w:sz="4" w:space="0"/>
              <w:left w:val="single" w:color="auto" w:sz="4" w:space="0"/>
              <w:bottom w:val="nil"/>
              <w:right w:val="single" w:color="auto" w:sz="4" w:space="0"/>
            </w:tcBorders>
            <w:shd w:val="clear" w:color="auto" w:fill="auto"/>
            <w:vAlign w:val="center"/>
          </w:tcPr>
          <w:p w14:paraId="3C5F1725">
            <w:pPr>
              <w:spacing w:after="0"/>
              <w:jc w:val="center"/>
              <w:rPr>
                <w:ins w:id="564" w:author="CMCC-Jingjing" w:date="2025-11-07T14:30:25Z"/>
                <w:rFonts w:ascii="Arial" w:hAnsi="Arial"/>
                <w:b/>
                <w:sz w:val="18"/>
              </w:rPr>
            </w:pPr>
            <w:ins w:id="565" w:author="CMCC-Jingjing" w:date="2025-11-07T14:30:25Z">
              <w:r>
                <w:rPr>
                  <w:rFonts w:ascii="Arial" w:hAnsi="Arial"/>
                  <w:b/>
                  <w:sz w:val="18"/>
                </w:rPr>
                <w:t>Parameter</w:t>
              </w:r>
            </w:ins>
          </w:p>
        </w:tc>
        <w:tc>
          <w:tcPr>
            <w:tcW w:w="840" w:type="pct"/>
            <w:tcBorders>
              <w:top w:val="single" w:color="auto" w:sz="4" w:space="0"/>
              <w:left w:val="single" w:color="auto" w:sz="4" w:space="0"/>
              <w:bottom w:val="nil"/>
              <w:right w:val="single" w:color="auto" w:sz="4" w:space="0"/>
            </w:tcBorders>
            <w:shd w:val="clear" w:color="auto" w:fill="auto"/>
            <w:vAlign w:val="center"/>
          </w:tcPr>
          <w:p w14:paraId="2707AEF9">
            <w:pPr>
              <w:spacing w:after="0"/>
              <w:jc w:val="center"/>
              <w:rPr>
                <w:ins w:id="566" w:author="CMCC-Jingjing" w:date="2025-11-07T14:30:25Z"/>
                <w:rFonts w:ascii="Arial" w:hAnsi="Arial"/>
                <w:b/>
                <w:sz w:val="18"/>
              </w:rPr>
            </w:pPr>
            <w:ins w:id="567" w:author="CMCC-Jingjing" w:date="2025-11-07T14:30:25Z">
              <w:r>
                <w:rPr>
                  <w:rFonts w:ascii="Arial" w:hAnsi="Arial"/>
                  <w:b/>
                  <w:sz w:val="18"/>
                </w:rPr>
                <w:t>Config</w:t>
              </w:r>
            </w:ins>
          </w:p>
        </w:tc>
        <w:tc>
          <w:tcPr>
            <w:tcW w:w="1203" w:type="pct"/>
            <w:tcBorders>
              <w:top w:val="single" w:color="auto" w:sz="4" w:space="0"/>
              <w:left w:val="single" w:color="auto" w:sz="4" w:space="0"/>
              <w:bottom w:val="nil"/>
              <w:right w:val="single" w:color="auto" w:sz="4" w:space="0"/>
            </w:tcBorders>
            <w:shd w:val="clear" w:color="auto" w:fill="auto"/>
            <w:vAlign w:val="center"/>
          </w:tcPr>
          <w:p w14:paraId="6CD059B3">
            <w:pPr>
              <w:spacing w:after="0"/>
              <w:jc w:val="center"/>
              <w:rPr>
                <w:ins w:id="568" w:author="CMCC-Jingjing" w:date="2025-11-07T14:30:25Z"/>
                <w:rFonts w:ascii="Arial" w:hAnsi="Arial"/>
                <w:b/>
                <w:sz w:val="18"/>
              </w:rPr>
            </w:pPr>
            <w:ins w:id="569" w:author="CMCC-Jingjing" w:date="2025-11-07T14:30:25Z">
              <w:r>
                <w:rPr>
                  <w:rFonts w:ascii="Arial" w:hAnsi="Arial"/>
                  <w:b/>
                  <w:sz w:val="18"/>
                </w:rPr>
                <w:t>Unit</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100E20AA">
            <w:pPr>
              <w:spacing w:after="0"/>
              <w:jc w:val="center"/>
              <w:rPr>
                <w:ins w:id="570" w:author="CMCC-Jingjing" w:date="2025-11-07T14:30:25Z"/>
                <w:rFonts w:ascii="Arial" w:hAnsi="Arial"/>
                <w:b/>
                <w:sz w:val="18"/>
              </w:rPr>
            </w:pPr>
            <w:ins w:id="571" w:author="CMCC-Jingjing" w:date="2025-11-07T14:30:25Z">
              <w:r>
                <w:rPr>
                  <w:rFonts w:ascii="Arial" w:hAnsi="Arial"/>
                  <w:b/>
                  <w:sz w:val="18"/>
                </w:rPr>
                <w:t>SSB#0 of Cell 1</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0907DE52">
            <w:pPr>
              <w:spacing w:after="0"/>
              <w:jc w:val="center"/>
              <w:rPr>
                <w:ins w:id="572" w:author="CMCC-Jingjing" w:date="2025-11-07T14:30:25Z"/>
                <w:rFonts w:ascii="Arial" w:hAnsi="Arial"/>
                <w:b/>
                <w:sz w:val="18"/>
              </w:rPr>
            </w:pPr>
            <w:ins w:id="573" w:author="CMCC-Jingjing" w:date="2025-11-07T14:30:25Z">
              <w:r>
                <w:rPr>
                  <w:rFonts w:ascii="Arial" w:hAnsi="Arial"/>
                  <w:b/>
                  <w:sz w:val="18"/>
                </w:rPr>
                <w:t>SSB#1 of Cell 2</w:t>
              </w:r>
            </w:ins>
          </w:p>
        </w:tc>
      </w:tr>
      <w:tr w14:paraId="49BD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4" w:author="CMCC-Jingjing" w:date="2025-11-07T14:30:25Z"/>
        </w:trPr>
        <w:tc>
          <w:tcPr>
            <w:tcW w:w="893" w:type="pct"/>
            <w:tcBorders>
              <w:top w:val="nil"/>
              <w:left w:val="single" w:color="auto" w:sz="4" w:space="0"/>
              <w:bottom w:val="single" w:color="auto" w:sz="4" w:space="0"/>
              <w:right w:val="single" w:color="auto" w:sz="4" w:space="0"/>
            </w:tcBorders>
            <w:shd w:val="clear" w:color="auto" w:fill="auto"/>
            <w:vAlign w:val="center"/>
          </w:tcPr>
          <w:p w14:paraId="31F44C0E">
            <w:pPr>
              <w:spacing w:after="0"/>
              <w:jc w:val="center"/>
              <w:rPr>
                <w:ins w:id="575" w:author="CMCC-Jingjing" w:date="2025-11-07T14:30:25Z"/>
                <w:rFonts w:ascii="Arial" w:hAnsi="Arial"/>
                <w:b/>
                <w:sz w:val="18"/>
              </w:rPr>
            </w:pPr>
          </w:p>
        </w:tc>
        <w:tc>
          <w:tcPr>
            <w:tcW w:w="840" w:type="pct"/>
            <w:tcBorders>
              <w:top w:val="nil"/>
              <w:left w:val="single" w:color="auto" w:sz="4" w:space="0"/>
              <w:bottom w:val="single" w:color="auto" w:sz="4" w:space="0"/>
              <w:right w:val="single" w:color="auto" w:sz="4" w:space="0"/>
            </w:tcBorders>
            <w:shd w:val="clear" w:color="auto" w:fill="auto"/>
            <w:vAlign w:val="center"/>
          </w:tcPr>
          <w:p w14:paraId="04168C02">
            <w:pPr>
              <w:spacing w:after="0"/>
              <w:jc w:val="center"/>
              <w:rPr>
                <w:ins w:id="576" w:author="CMCC-Jingjing" w:date="2025-11-07T14:30:25Z"/>
                <w:rFonts w:ascii="Arial" w:hAnsi="Arial"/>
                <w:b/>
                <w:sz w:val="18"/>
              </w:rPr>
            </w:pPr>
          </w:p>
        </w:tc>
        <w:tc>
          <w:tcPr>
            <w:tcW w:w="1203" w:type="pct"/>
            <w:tcBorders>
              <w:top w:val="nil"/>
              <w:left w:val="single" w:color="auto" w:sz="4" w:space="0"/>
              <w:bottom w:val="single" w:color="auto" w:sz="4" w:space="0"/>
              <w:right w:val="single" w:color="auto" w:sz="4" w:space="0"/>
            </w:tcBorders>
            <w:shd w:val="clear" w:color="auto" w:fill="auto"/>
            <w:vAlign w:val="center"/>
          </w:tcPr>
          <w:p w14:paraId="7005D0D0">
            <w:pPr>
              <w:spacing w:after="0"/>
              <w:jc w:val="center"/>
              <w:rPr>
                <w:ins w:id="577" w:author="CMCC-Jingjing" w:date="2025-11-07T14:30:25Z"/>
                <w:rFonts w:ascii="Arial" w:hAnsi="Arial"/>
                <w:b/>
                <w:sz w:val="18"/>
              </w:rPr>
            </w:pPr>
          </w:p>
        </w:tc>
        <w:tc>
          <w:tcPr>
            <w:tcW w:w="516" w:type="pct"/>
            <w:tcBorders>
              <w:top w:val="single" w:color="auto" w:sz="4" w:space="0"/>
              <w:left w:val="single" w:color="auto" w:sz="4" w:space="0"/>
              <w:bottom w:val="single" w:color="auto" w:sz="4" w:space="0"/>
              <w:right w:val="single" w:color="auto" w:sz="4" w:space="0"/>
            </w:tcBorders>
            <w:vAlign w:val="center"/>
          </w:tcPr>
          <w:p w14:paraId="2A289C39">
            <w:pPr>
              <w:spacing w:after="0"/>
              <w:jc w:val="center"/>
              <w:rPr>
                <w:ins w:id="578" w:author="CMCC-Jingjing" w:date="2025-11-07T14:30:25Z"/>
                <w:rFonts w:ascii="Arial" w:hAnsi="Arial"/>
                <w:b/>
                <w:sz w:val="18"/>
              </w:rPr>
            </w:pPr>
            <w:ins w:id="579" w:author="CMCC-Jingjing" w:date="2025-11-07T14:30:25Z">
              <w:r>
                <w:rPr>
                  <w:rFonts w:ascii="Arial" w:hAnsi="Arial"/>
                  <w:b/>
                  <w:sz w:val="18"/>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72FDF678">
            <w:pPr>
              <w:spacing w:after="0"/>
              <w:jc w:val="center"/>
              <w:rPr>
                <w:ins w:id="580" w:author="CMCC-Jingjing" w:date="2025-11-07T14:30:25Z"/>
                <w:rFonts w:ascii="Arial" w:hAnsi="Arial"/>
                <w:b/>
                <w:sz w:val="18"/>
              </w:rPr>
            </w:pPr>
            <w:ins w:id="581" w:author="CMCC-Jingjing" w:date="2025-11-07T14:30:25Z">
              <w:r>
                <w:rPr>
                  <w:rFonts w:ascii="Arial" w:hAnsi="Arial"/>
                  <w:b/>
                  <w:sz w:val="18"/>
                </w:rPr>
                <w:t>T2</w:t>
              </w:r>
            </w:ins>
          </w:p>
        </w:tc>
        <w:tc>
          <w:tcPr>
            <w:tcW w:w="516" w:type="pct"/>
            <w:tcBorders>
              <w:top w:val="single" w:color="auto" w:sz="4" w:space="0"/>
              <w:left w:val="single" w:color="auto" w:sz="4" w:space="0"/>
              <w:bottom w:val="single" w:color="auto" w:sz="4" w:space="0"/>
              <w:right w:val="single" w:color="auto" w:sz="4" w:space="0"/>
            </w:tcBorders>
            <w:vAlign w:val="center"/>
          </w:tcPr>
          <w:p w14:paraId="13E5498A">
            <w:pPr>
              <w:spacing w:after="0"/>
              <w:jc w:val="center"/>
              <w:rPr>
                <w:ins w:id="582" w:author="CMCC-Jingjing" w:date="2025-11-07T14:30:25Z"/>
                <w:rFonts w:ascii="Arial" w:hAnsi="Arial"/>
                <w:b/>
                <w:sz w:val="18"/>
              </w:rPr>
            </w:pPr>
            <w:ins w:id="583" w:author="CMCC-Jingjing" w:date="2025-11-07T14:30:25Z">
              <w:r>
                <w:rPr>
                  <w:rFonts w:ascii="Arial" w:hAnsi="Arial"/>
                  <w:b/>
                  <w:sz w:val="18"/>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5E42F4FE">
            <w:pPr>
              <w:spacing w:after="0"/>
              <w:jc w:val="center"/>
              <w:rPr>
                <w:ins w:id="584" w:author="CMCC-Jingjing" w:date="2025-11-07T14:30:25Z"/>
                <w:rFonts w:ascii="Arial" w:hAnsi="Arial"/>
                <w:b/>
                <w:sz w:val="18"/>
              </w:rPr>
            </w:pPr>
            <w:ins w:id="585" w:author="CMCC-Jingjing" w:date="2025-11-07T14:30:25Z">
              <w:r>
                <w:rPr>
                  <w:rFonts w:ascii="Arial" w:hAnsi="Arial"/>
                  <w:b/>
                  <w:sz w:val="18"/>
                </w:rPr>
                <w:t>T2</w:t>
              </w:r>
            </w:ins>
          </w:p>
        </w:tc>
      </w:tr>
      <w:tr w14:paraId="2A56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0BD0345E">
            <w:pPr>
              <w:spacing w:after="0"/>
              <w:rPr>
                <w:ins w:id="587" w:author="CMCC-Jingjing" w:date="2025-11-07T14:30:25Z"/>
                <w:rFonts w:ascii="Arial" w:hAnsi="Arial"/>
                <w:sz w:val="18"/>
                <w:vertAlign w:val="superscript"/>
              </w:rPr>
            </w:pPr>
            <w:ins w:id="588" w:author="CMCC-Jingjing" w:date="2025-11-07T14:30:25Z">
              <w:r>
                <w:rPr>
                  <w:rFonts w:ascii="Arial" w:hAnsi="Arial" w:eastAsia="Calibri"/>
                  <w:position w:val="-12"/>
                  <w:sz w:val="18"/>
                  <w:szCs w:val="22"/>
                  <w:lang w:eastAsia="zh-CN"/>
                </w:rPr>
                <w:drawing>
                  <wp:inline distT="0" distB="0" distL="0" distR="0">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590" w:author="CMCC-Jingjing" w:date="2025-11-07T14:30:25Z">
              <w:r>
                <w:rPr>
                  <w:rFonts w:ascii="Arial" w:hAnsi="Arial"/>
                  <w:sz w:val="18"/>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4D75C394">
            <w:pPr>
              <w:spacing w:after="0"/>
              <w:jc w:val="center"/>
              <w:rPr>
                <w:ins w:id="591" w:author="CMCC-Jingjing" w:date="2025-11-07T14:30:25Z"/>
                <w:rFonts w:ascii="Arial" w:hAnsi="Arial"/>
                <w:sz w:val="18"/>
              </w:rPr>
            </w:pPr>
            <w:ins w:id="592"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39DCDEE8">
            <w:pPr>
              <w:spacing w:after="0"/>
              <w:jc w:val="center"/>
              <w:rPr>
                <w:ins w:id="593" w:author="CMCC-Jingjing" w:date="2025-11-07T14:30:25Z"/>
                <w:rFonts w:ascii="Arial" w:hAnsi="Arial"/>
                <w:sz w:val="18"/>
              </w:rPr>
            </w:pPr>
            <w:ins w:id="594" w:author="CMCC-Jingjing" w:date="2025-11-07T14:30:25Z">
              <w:r>
                <w:rPr>
                  <w:rFonts w:ascii="Arial" w:hAnsi="Arial"/>
                  <w:sz w:val="18"/>
                </w:rPr>
                <w:t>dBm/15 kHz</w:t>
              </w:r>
            </w:ins>
          </w:p>
        </w:tc>
        <w:tc>
          <w:tcPr>
            <w:tcW w:w="2064" w:type="pct"/>
            <w:gridSpan w:val="4"/>
            <w:tcBorders>
              <w:top w:val="single" w:color="auto" w:sz="4" w:space="0"/>
              <w:left w:val="single" w:color="auto" w:sz="4" w:space="0"/>
              <w:bottom w:val="single" w:color="auto" w:sz="4" w:space="0"/>
              <w:right w:val="single" w:color="auto" w:sz="4" w:space="0"/>
            </w:tcBorders>
          </w:tcPr>
          <w:p w14:paraId="69603176">
            <w:pPr>
              <w:spacing w:after="0"/>
              <w:jc w:val="center"/>
              <w:rPr>
                <w:ins w:id="595" w:author="CMCC-Jingjing" w:date="2025-11-07T14:30:25Z"/>
                <w:rFonts w:ascii="Arial" w:hAnsi="Arial"/>
                <w:sz w:val="18"/>
              </w:rPr>
            </w:pPr>
            <w:ins w:id="596" w:author="CMCC-Jingjing" w:date="2025-11-07T14:30:25Z">
              <w:r>
                <w:rPr>
                  <w:rFonts w:ascii="Arial" w:hAnsi="Arial"/>
                  <w:sz w:val="18"/>
                </w:rPr>
                <w:t>-94.65</w:t>
              </w:r>
            </w:ins>
          </w:p>
        </w:tc>
      </w:tr>
      <w:tr w14:paraId="0E84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7"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5058ED70">
            <w:pPr>
              <w:spacing w:after="0"/>
              <w:rPr>
                <w:ins w:id="598" w:author="CMCC-Jingjing" w:date="2025-11-07T14:30:25Z"/>
                <w:rFonts w:ascii="Arial" w:hAnsi="Arial" w:eastAsia="Calibri"/>
                <w:sz w:val="18"/>
                <w:szCs w:val="22"/>
              </w:rPr>
            </w:pPr>
            <w:ins w:id="599" w:author="CMCC-Jingjing" w:date="2025-11-07T14:30:25Z">
              <w:r>
                <w:rPr>
                  <w:rFonts w:ascii="Arial" w:hAnsi="Arial" w:eastAsia="Calibri"/>
                  <w:position w:val="-12"/>
                  <w:sz w:val="18"/>
                  <w:szCs w:val="22"/>
                  <w:lang w:eastAsia="zh-CN"/>
                </w:rPr>
                <w:drawing>
                  <wp:inline distT="0" distB="0" distL="0" distR="0">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601" w:author="CMCC-Jingjing" w:date="2025-11-07T14:30:25Z">
              <w:r>
                <w:rPr>
                  <w:rFonts w:ascii="Arial" w:hAnsi="Arial"/>
                  <w:sz w:val="18"/>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7E99C5B7">
            <w:pPr>
              <w:spacing w:after="0"/>
              <w:jc w:val="center"/>
              <w:rPr>
                <w:ins w:id="602" w:author="CMCC-Jingjing" w:date="2025-11-07T14:30:25Z"/>
                <w:rFonts w:ascii="Arial" w:hAnsi="Arial"/>
                <w:sz w:val="18"/>
              </w:rPr>
            </w:pPr>
            <w:ins w:id="603" w:author="CMCC-Jingjing" w:date="2025-11-07T14:30:25Z">
              <w:r>
                <w:rPr>
                  <w:rFonts w:ascii="Arial" w:hAnsi="Arial"/>
                  <w:sz w:val="18"/>
                </w:rPr>
                <w:t>1,2</w:t>
              </w:r>
            </w:ins>
          </w:p>
        </w:tc>
        <w:tc>
          <w:tcPr>
            <w:tcW w:w="1203" w:type="pct"/>
            <w:tcBorders>
              <w:top w:val="single" w:color="auto" w:sz="4" w:space="0"/>
              <w:left w:val="single" w:color="auto" w:sz="4" w:space="0"/>
              <w:bottom w:val="nil"/>
              <w:right w:val="single" w:color="auto" w:sz="4" w:space="0"/>
            </w:tcBorders>
            <w:shd w:val="clear" w:color="auto" w:fill="auto"/>
          </w:tcPr>
          <w:p w14:paraId="6C42EA20">
            <w:pPr>
              <w:spacing w:after="0"/>
              <w:jc w:val="center"/>
              <w:rPr>
                <w:ins w:id="604" w:author="CMCC-Jingjing" w:date="2025-11-07T14:30:25Z"/>
                <w:rFonts w:ascii="Arial" w:hAnsi="Arial" w:eastAsia="Calibri"/>
                <w:sz w:val="18"/>
                <w:szCs w:val="22"/>
              </w:rPr>
            </w:pPr>
            <w:ins w:id="605" w:author="CMCC-Jingjing" w:date="2025-11-07T14:30:25Z">
              <w:r>
                <w:rPr>
                  <w:rFonts w:ascii="Arial" w:hAnsi="Arial" w:eastAsia="Calibri"/>
                  <w:sz w:val="18"/>
                  <w:szCs w:val="22"/>
                </w:rPr>
                <w:t>dBm/SSB SCS</w:t>
              </w:r>
            </w:ins>
          </w:p>
        </w:tc>
        <w:tc>
          <w:tcPr>
            <w:tcW w:w="2064" w:type="pct"/>
            <w:gridSpan w:val="4"/>
            <w:tcBorders>
              <w:top w:val="single" w:color="auto" w:sz="4" w:space="0"/>
              <w:left w:val="single" w:color="auto" w:sz="4" w:space="0"/>
              <w:bottom w:val="single" w:color="auto" w:sz="4" w:space="0"/>
              <w:right w:val="single" w:color="auto" w:sz="4" w:space="0"/>
            </w:tcBorders>
          </w:tcPr>
          <w:p w14:paraId="5E1CB626">
            <w:pPr>
              <w:spacing w:after="0"/>
              <w:jc w:val="center"/>
              <w:rPr>
                <w:ins w:id="606" w:author="CMCC-Jingjing" w:date="2025-11-07T14:30:25Z"/>
                <w:rFonts w:ascii="Arial" w:hAnsi="Arial" w:eastAsia="Calibri"/>
                <w:sz w:val="18"/>
                <w:szCs w:val="22"/>
              </w:rPr>
            </w:pPr>
            <w:ins w:id="607" w:author="CMCC-Jingjing" w:date="2025-11-07T14:30:25Z">
              <w:r>
                <w:rPr>
                  <w:rFonts w:ascii="Arial" w:hAnsi="Arial" w:eastAsia="Calibri"/>
                  <w:sz w:val="18"/>
                  <w:szCs w:val="22"/>
                </w:rPr>
                <w:t>-94.65</w:t>
              </w:r>
            </w:ins>
          </w:p>
        </w:tc>
      </w:tr>
      <w:tr w14:paraId="7DCC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8"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14ABD6C0">
            <w:pPr>
              <w:spacing w:after="0"/>
              <w:rPr>
                <w:ins w:id="609" w:author="CMCC-Jingjing" w:date="2025-11-07T14:30:25Z"/>
                <w:rFonts w:ascii="Arial" w:hAnsi="Arial" w:eastAsia="Calibri"/>
                <w:sz w:val="18"/>
                <w:szCs w:val="22"/>
              </w:rPr>
            </w:pPr>
          </w:p>
        </w:tc>
        <w:tc>
          <w:tcPr>
            <w:tcW w:w="840" w:type="pct"/>
            <w:tcBorders>
              <w:top w:val="single" w:color="auto" w:sz="4" w:space="0"/>
              <w:left w:val="single" w:color="auto" w:sz="4" w:space="0"/>
              <w:bottom w:val="single" w:color="auto" w:sz="4" w:space="0"/>
              <w:right w:val="single" w:color="auto" w:sz="4" w:space="0"/>
            </w:tcBorders>
          </w:tcPr>
          <w:p w14:paraId="1F5A4A8F">
            <w:pPr>
              <w:spacing w:after="0"/>
              <w:jc w:val="center"/>
              <w:rPr>
                <w:ins w:id="610" w:author="CMCC-Jingjing" w:date="2025-11-07T14:30:25Z"/>
                <w:rFonts w:ascii="Arial" w:hAnsi="Arial"/>
                <w:sz w:val="18"/>
              </w:rPr>
            </w:pPr>
            <w:ins w:id="611" w:author="CMCC-Jingjing" w:date="2025-11-07T14:30:25Z">
              <w:r>
                <w:rPr>
                  <w:rFonts w:ascii="Arial" w:hAnsi="Arial"/>
                  <w:sz w:val="18"/>
                </w:rPr>
                <w:t>3</w:t>
              </w:r>
            </w:ins>
          </w:p>
        </w:tc>
        <w:tc>
          <w:tcPr>
            <w:tcW w:w="1203" w:type="pct"/>
            <w:tcBorders>
              <w:top w:val="nil"/>
              <w:left w:val="single" w:color="auto" w:sz="4" w:space="0"/>
              <w:bottom w:val="single" w:color="auto" w:sz="4" w:space="0"/>
              <w:right w:val="single" w:color="auto" w:sz="4" w:space="0"/>
            </w:tcBorders>
            <w:shd w:val="clear" w:color="auto" w:fill="auto"/>
          </w:tcPr>
          <w:p w14:paraId="65EB1C60">
            <w:pPr>
              <w:spacing w:after="0"/>
              <w:jc w:val="center"/>
              <w:rPr>
                <w:ins w:id="612" w:author="CMCC-Jingjing" w:date="2025-11-07T14:30:25Z"/>
                <w:rFonts w:ascii="Arial" w:hAnsi="Arial" w:eastAsia="Calibri"/>
                <w:sz w:val="18"/>
                <w:szCs w:val="22"/>
              </w:rPr>
            </w:pPr>
          </w:p>
        </w:tc>
        <w:tc>
          <w:tcPr>
            <w:tcW w:w="2064" w:type="pct"/>
            <w:gridSpan w:val="4"/>
            <w:tcBorders>
              <w:top w:val="single" w:color="auto" w:sz="4" w:space="0"/>
              <w:left w:val="single" w:color="auto" w:sz="4" w:space="0"/>
              <w:bottom w:val="single" w:color="auto" w:sz="4" w:space="0"/>
              <w:right w:val="single" w:color="auto" w:sz="4" w:space="0"/>
            </w:tcBorders>
          </w:tcPr>
          <w:p w14:paraId="07AC7335">
            <w:pPr>
              <w:spacing w:after="0"/>
              <w:jc w:val="center"/>
              <w:rPr>
                <w:ins w:id="613" w:author="CMCC-Jingjing" w:date="2025-11-07T14:30:25Z"/>
                <w:rFonts w:ascii="Arial" w:hAnsi="Arial" w:eastAsia="Calibri"/>
                <w:sz w:val="18"/>
                <w:szCs w:val="22"/>
              </w:rPr>
            </w:pPr>
            <w:ins w:id="614" w:author="CMCC-Jingjing" w:date="2025-11-07T14:30:25Z">
              <w:r>
                <w:rPr>
                  <w:rFonts w:ascii="Arial" w:hAnsi="Arial" w:eastAsia="Calibri"/>
                  <w:sz w:val="18"/>
                  <w:szCs w:val="22"/>
                </w:rPr>
                <w:t>-91.65</w:t>
              </w:r>
            </w:ins>
          </w:p>
        </w:tc>
      </w:tr>
      <w:tr w14:paraId="2E2C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5"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278CC841">
            <w:pPr>
              <w:spacing w:after="0"/>
              <w:rPr>
                <w:ins w:id="616" w:author="CMCC-Jingjing" w:date="2025-11-07T14:30:25Z"/>
                <w:rFonts w:ascii="Arial" w:hAnsi="Arial"/>
                <w:sz w:val="18"/>
              </w:rPr>
            </w:pPr>
            <w:ins w:id="617" w:author="CMCC-Jingjing" w:date="2025-11-07T14:30:25Z">
              <w:r>
                <w:rPr>
                  <w:rFonts w:ascii="Arial" w:hAnsi="Arial" w:eastAsia="Calibri"/>
                  <w:position w:val="-12"/>
                  <w:sz w:val="18"/>
                  <w:szCs w:val="22"/>
                  <w:lang w:eastAsia="zh-CN"/>
                </w:rPr>
                <w:drawing>
                  <wp:inline distT="0" distB="0" distL="0" distR="0">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5EEB1BA3">
            <w:pPr>
              <w:spacing w:after="0"/>
              <w:jc w:val="center"/>
              <w:rPr>
                <w:ins w:id="619" w:author="CMCC-Jingjing" w:date="2025-11-07T14:30:25Z"/>
                <w:rFonts w:ascii="Arial" w:hAnsi="Arial"/>
                <w:sz w:val="18"/>
              </w:rPr>
            </w:pPr>
            <w:ins w:id="620"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7C9014A0">
            <w:pPr>
              <w:spacing w:after="0"/>
              <w:jc w:val="center"/>
              <w:rPr>
                <w:ins w:id="621" w:author="CMCC-Jingjing" w:date="2025-11-07T14:30:25Z"/>
                <w:rFonts w:ascii="Arial" w:hAnsi="Arial"/>
                <w:sz w:val="18"/>
              </w:rPr>
            </w:pPr>
            <w:ins w:id="622" w:author="CMCC-Jingjing" w:date="2025-11-07T14:30:25Z">
              <w:r>
                <w:rPr>
                  <w:rFonts w:ascii="Arial" w:hAnsi="Arial"/>
                  <w:sz w:val="18"/>
                </w:rPr>
                <w:t>dB</w:t>
              </w:r>
            </w:ins>
          </w:p>
        </w:tc>
        <w:tc>
          <w:tcPr>
            <w:tcW w:w="516" w:type="pct"/>
            <w:tcBorders>
              <w:top w:val="single" w:color="auto" w:sz="4" w:space="0"/>
              <w:left w:val="single" w:color="auto" w:sz="4" w:space="0"/>
              <w:bottom w:val="single" w:color="auto" w:sz="4" w:space="0"/>
              <w:right w:val="single" w:color="auto" w:sz="4" w:space="0"/>
            </w:tcBorders>
          </w:tcPr>
          <w:p w14:paraId="3E744B37">
            <w:pPr>
              <w:spacing w:after="0"/>
              <w:jc w:val="center"/>
              <w:rPr>
                <w:ins w:id="623" w:author="CMCC-Jingjing" w:date="2025-11-07T14:30:25Z"/>
                <w:rFonts w:ascii="Arial" w:hAnsi="Arial"/>
                <w:sz w:val="18"/>
              </w:rPr>
            </w:pPr>
            <w:ins w:id="624"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0E765806">
            <w:pPr>
              <w:spacing w:after="0"/>
              <w:jc w:val="center"/>
              <w:rPr>
                <w:ins w:id="625" w:author="CMCC-Jingjing" w:date="2025-11-07T14:30:25Z"/>
                <w:rFonts w:ascii="Arial" w:hAnsi="Arial"/>
                <w:sz w:val="18"/>
              </w:rPr>
            </w:pPr>
            <w:ins w:id="626"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6D1B85E4">
            <w:pPr>
              <w:spacing w:after="0"/>
              <w:jc w:val="center"/>
              <w:rPr>
                <w:ins w:id="627" w:author="CMCC-Jingjing" w:date="2025-11-07T14:30:25Z"/>
                <w:rFonts w:ascii="Arial" w:hAnsi="Arial"/>
                <w:sz w:val="18"/>
              </w:rPr>
            </w:pPr>
            <w:ins w:id="628"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53EC6002">
            <w:pPr>
              <w:spacing w:after="0"/>
              <w:jc w:val="center"/>
              <w:rPr>
                <w:ins w:id="629" w:author="CMCC-Jingjing" w:date="2025-11-07T14:30:25Z"/>
                <w:rFonts w:hint="eastAsia" w:ascii="Arial" w:hAnsi="Arial" w:eastAsia="宋体"/>
                <w:sz w:val="18"/>
                <w:lang w:eastAsia="zh-CN"/>
              </w:rPr>
            </w:pPr>
            <w:ins w:id="630" w:author="CMCC-Jingjing" w:date="2025-11-07T14:30:48Z">
              <w:r>
                <w:rPr>
                  <w:rFonts w:hint="eastAsia" w:ascii="Arial" w:hAnsi="Arial"/>
                  <w:sz w:val="18"/>
                  <w:lang w:val="en-US" w:eastAsia="zh-CN"/>
                </w:rPr>
                <w:t>7</w:t>
              </w:r>
            </w:ins>
          </w:p>
        </w:tc>
      </w:tr>
      <w:tr w14:paraId="7715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693003EA">
            <w:pPr>
              <w:spacing w:after="0"/>
              <w:rPr>
                <w:ins w:id="632" w:author="CMCC-Jingjing" w:date="2025-11-07T14:30:25Z"/>
                <w:rFonts w:ascii="Arial" w:hAnsi="Arial"/>
                <w:sz w:val="18"/>
                <w:vertAlign w:val="superscript"/>
              </w:rPr>
            </w:pPr>
            <w:ins w:id="633" w:author="CMCC-Jingjing" w:date="2025-11-07T14:30:25Z">
              <w:r>
                <w:rPr>
                  <w:rFonts w:ascii="Arial" w:hAnsi="Arial"/>
                  <w:sz w:val="18"/>
                </w:rPr>
                <w:t xml:space="preserve">SSB RSRP </w:t>
              </w:r>
            </w:ins>
            <w:ins w:id="634" w:author="CMCC-Jingjing" w:date="2025-11-07T14:30:25Z">
              <w:r>
                <w:rPr>
                  <w:rFonts w:ascii="Arial" w:hAnsi="Arial"/>
                  <w:sz w:val="18"/>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721325CF">
            <w:pPr>
              <w:spacing w:after="0"/>
              <w:jc w:val="center"/>
              <w:rPr>
                <w:ins w:id="635" w:author="CMCC-Jingjing" w:date="2025-11-07T14:30:25Z"/>
                <w:rFonts w:ascii="Arial" w:hAnsi="Arial"/>
                <w:sz w:val="18"/>
              </w:rPr>
            </w:pPr>
            <w:ins w:id="636" w:author="CMCC-Jingjing" w:date="2025-11-07T14:30:25Z">
              <w:r>
                <w:rPr>
                  <w:rFonts w:ascii="Arial" w:hAnsi="Arial" w:eastAsia="Calibri"/>
                  <w:sz w:val="18"/>
                  <w:szCs w:val="22"/>
                </w:rPr>
                <w:t>1,2</w:t>
              </w:r>
            </w:ins>
          </w:p>
        </w:tc>
        <w:tc>
          <w:tcPr>
            <w:tcW w:w="1203" w:type="pct"/>
            <w:tcBorders>
              <w:top w:val="single" w:color="auto" w:sz="4" w:space="0"/>
              <w:left w:val="single" w:color="auto" w:sz="4" w:space="0"/>
              <w:bottom w:val="nil"/>
              <w:right w:val="single" w:color="auto" w:sz="4" w:space="0"/>
            </w:tcBorders>
            <w:shd w:val="clear" w:color="auto" w:fill="auto"/>
          </w:tcPr>
          <w:p w14:paraId="639E756D">
            <w:pPr>
              <w:spacing w:after="0"/>
              <w:jc w:val="center"/>
              <w:rPr>
                <w:ins w:id="637" w:author="CMCC-Jingjing" w:date="2025-11-07T14:30:25Z"/>
                <w:rFonts w:ascii="Arial" w:hAnsi="Arial"/>
                <w:sz w:val="18"/>
              </w:rPr>
            </w:pPr>
            <w:ins w:id="638" w:author="CMCC-Jingjing" w:date="2025-11-07T14:30:25Z">
              <w:r>
                <w:rPr>
                  <w:rFonts w:ascii="Arial" w:hAnsi="Arial"/>
                  <w:sz w:val="18"/>
                </w:rPr>
                <w:t>dBm/SSB SCS</w:t>
              </w:r>
            </w:ins>
          </w:p>
        </w:tc>
        <w:tc>
          <w:tcPr>
            <w:tcW w:w="516" w:type="pct"/>
            <w:tcBorders>
              <w:top w:val="single" w:color="auto" w:sz="4" w:space="0"/>
              <w:left w:val="single" w:color="auto" w:sz="4" w:space="0"/>
              <w:bottom w:val="single" w:color="auto" w:sz="4" w:space="0"/>
              <w:right w:val="single" w:color="auto" w:sz="4" w:space="0"/>
            </w:tcBorders>
          </w:tcPr>
          <w:p w14:paraId="510BC0EC">
            <w:pPr>
              <w:spacing w:after="0"/>
              <w:jc w:val="center"/>
              <w:rPr>
                <w:ins w:id="639" w:author="CMCC-Jingjing" w:date="2025-11-07T14:30:25Z"/>
                <w:rFonts w:ascii="Arial" w:hAnsi="Arial"/>
                <w:sz w:val="18"/>
              </w:rPr>
            </w:pPr>
            <w:ins w:id="640" w:author="CMCC-Jingjing" w:date="2025-11-07T14:30:25Z">
              <w:r>
                <w:rPr>
                  <w:rFonts w:ascii="Arial" w:hAnsi="Arial"/>
                  <w:sz w:val="18"/>
                </w:rPr>
                <w:t>-94.65</w:t>
              </w:r>
            </w:ins>
          </w:p>
        </w:tc>
        <w:tc>
          <w:tcPr>
            <w:tcW w:w="516" w:type="pct"/>
            <w:tcBorders>
              <w:top w:val="single" w:color="auto" w:sz="4" w:space="0"/>
              <w:left w:val="single" w:color="auto" w:sz="4" w:space="0"/>
              <w:bottom w:val="single" w:color="auto" w:sz="4" w:space="0"/>
              <w:right w:val="single" w:color="auto" w:sz="4" w:space="0"/>
            </w:tcBorders>
          </w:tcPr>
          <w:p w14:paraId="4AF4EDE8">
            <w:pPr>
              <w:spacing w:after="0"/>
              <w:jc w:val="center"/>
              <w:rPr>
                <w:ins w:id="641" w:author="CMCC-Jingjing" w:date="2025-11-07T14:30:25Z"/>
                <w:rFonts w:ascii="Arial" w:hAnsi="Arial"/>
                <w:sz w:val="18"/>
              </w:rPr>
            </w:pPr>
            <w:ins w:id="642" w:author="CMCC-Jingjing" w:date="2025-11-07T14:30:25Z">
              <w:r>
                <w:rPr>
                  <w:rFonts w:ascii="Arial" w:hAnsi="Arial"/>
                  <w:sz w:val="18"/>
                </w:rPr>
                <w:t>-94.65</w:t>
              </w:r>
            </w:ins>
          </w:p>
        </w:tc>
        <w:tc>
          <w:tcPr>
            <w:tcW w:w="516" w:type="pct"/>
            <w:tcBorders>
              <w:top w:val="single" w:color="auto" w:sz="4" w:space="0"/>
              <w:left w:val="single" w:color="auto" w:sz="4" w:space="0"/>
              <w:bottom w:val="single" w:color="auto" w:sz="4" w:space="0"/>
              <w:right w:val="single" w:color="auto" w:sz="4" w:space="0"/>
            </w:tcBorders>
          </w:tcPr>
          <w:p w14:paraId="3157C4C2">
            <w:pPr>
              <w:spacing w:after="0"/>
              <w:jc w:val="center"/>
              <w:rPr>
                <w:ins w:id="643" w:author="CMCC-Jingjing" w:date="2025-11-07T14:30:25Z"/>
                <w:rFonts w:ascii="Arial" w:hAnsi="Arial"/>
                <w:sz w:val="18"/>
              </w:rPr>
            </w:pPr>
            <w:ins w:id="644"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0F241A66">
            <w:pPr>
              <w:spacing w:after="0"/>
              <w:jc w:val="center"/>
              <w:rPr>
                <w:ins w:id="645" w:author="CMCC-Jingjing" w:date="2025-11-07T14:30:25Z"/>
                <w:rFonts w:ascii="Arial" w:hAnsi="Arial"/>
                <w:sz w:val="18"/>
              </w:rPr>
            </w:pPr>
            <w:ins w:id="646" w:author="CMCC-Jingjing" w:date="2025-11-07T14:30:25Z">
              <w:r>
                <w:rPr>
                  <w:rFonts w:ascii="Arial" w:hAnsi="Arial"/>
                  <w:sz w:val="18"/>
                </w:rPr>
                <w:t>-</w:t>
              </w:r>
            </w:ins>
            <w:ins w:id="647" w:author="CMCC-Jingjing" w:date="2025-11-07T14:31:25Z">
              <w:r>
                <w:rPr>
                  <w:rFonts w:hint="eastAsia" w:ascii="Arial" w:hAnsi="Arial"/>
                  <w:sz w:val="18"/>
                  <w:lang w:val="en-US" w:eastAsia="zh-CN"/>
                </w:rPr>
                <w:t>87</w:t>
              </w:r>
            </w:ins>
            <w:ins w:id="648" w:author="CMCC-Jingjing" w:date="2025-11-07T14:30:25Z">
              <w:r>
                <w:rPr>
                  <w:rFonts w:ascii="Arial" w:hAnsi="Arial"/>
                  <w:sz w:val="18"/>
                </w:rPr>
                <w:t>.65</w:t>
              </w:r>
            </w:ins>
          </w:p>
        </w:tc>
      </w:tr>
      <w:tr w14:paraId="1482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0EC20C1D">
            <w:pPr>
              <w:spacing w:after="0"/>
              <w:rPr>
                <w:ins w:id="650" w:author="CMCC-Jingjing" w:date="2025-11-07T14:30:25Z"/>
                <w:rFonts w:ascii="Arial" w:hAnsi="Arial"/>
                <w:sz w:val="18"/>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45576550">
            <w:pPr>
              <w:spacing w:after="0"/>
              <w:jc w:val="center"/>
              <w:rPr>
                <w:ins w:id="651" w:author="CMCC-Jingjing" w:date="2025-11-07T14:30:25Z"/>
                <w:rFonts w:ascii="Arial" w:hAnsi="Arial"/>
                <w:sz w:val="18"/>
              </w:rPr>
            </w:pPr>
            <w:ins w:id="652" w:author="CMCC-Jingjing" w:date="2025-11-07T14:30:25Z">
              <w:r>
                <w:rPr>
                  <w:rFonts w:ascii="Arial" w:hAnsi="Arial" w:eastAsia="Calibri"/>
                  <w:sz w:val="18"/>
                  <w:szCs w:val="22"/>
                </w:rPr>
                <w:t>3</w:t>
              </w:r>
            </w:ins>
          </w:p>
        </w:tc>
        <w:tc>
          <w:tcPr>
            <w:tcW w:w="1203" w:type="pct"/>
            <w:tcBorders>
              <w:top w:val="nil"/>
              <w:left w:val="single" w:color="auto" w:sz="4" w:space="0"/>
              <w:bottom w:val="single" w:color="auto" w:sz="4" w:space="0"/>
              <w:right w:val="single" w:color="auto" w:sz="4" w:space="0"/>
            </w:tcBorders>
            <w:shd w:val="clear" w:color="auto" w:fill="auto"/>
          </w:tcPr>
          <w:p w14:paraId="44D6916B">
            <w:pPr>
              <w:spacing w:after="0"/>
              <w:jc w:val="center"/>
              <w:rPr>
                <w:ins w:id="653" w:author="CMCC-Jingjing" w:date="2025-11-07T14:30:25Z"/>
                <w:rFonts w:ascii="Arial" w:hAnsi="Arial"/>
                <w:sz w:val="18"/>
              </w:rPr>
            </w:pPr>
          </w:p>
        </w:tc>
        <w:tc>
          <w:tcPr>
            <w:tcW w:w="516" w:type="pct"/>
            <w:tcBorders>
              <w:top w:val="single" w:color="auto" w:sz="4" w:space="0"/>
              <w:left w:val="single" w:color="auto" w:sz="4" w:space="0"/>
              <w:bottom w:val="single" w:color="auto" w:sz="4" w:space="0"/>
              <w:right w:val="single" w:color="auto" w:sz="4" w:space="0"/>
            </w:tcBorders>
          </w:tcPr>
          <w:p w14:paraId="76958A2A">
            <w:pPr>
              <w:spacing w:after="0"/>
              <w:jc w:val="center"/>
              <w:rPr>
                <w:ins w:id="654" w:author="CMCC-Jingjing" w:date="2025-11-07T14:30:25Z"/>
                <w:rFonts w:ascii="Arial" w:hAnsi="Arial" w:eastAsia="Calibri"/>
                <w:sz w:val="18"/>
                <w:szCs w:val="22"/>
              </w:rPr>
            </w:pPr>
            <w:ins w:id="655" w:author="CMCC-Jingjing" w:date="2025-11-07T14:30:25Z">
              <w:r>
                <w:rPr>
                  <w:rFonts w:ascii="Arial" w:hAnsi="Arial"/>
                  <w:sz w:val="18"/>
                </w:rPr>
                <w:t>-91.65</w:t>
              </w:r>
            </w:ins>
          </w:p>
        </w:tc>
        <w:tc>
          <w:tcPr>
            <w:tcW w:w="516" w:type="pct"/>
            <w:tcBorders>
              <w:top w:val="single" w:color="auto" w:sz="4" w:space="0"/>
              <w:left w:val="single" w:color="auto" w:sz="4" w:space="0"/>
              <w:bottom w:val="single" w:color="auto" w:sz="4" w:space="0"/>
              <w:right w:val="single" w:color="auto" w:sz="4" w:space="0"/>
            </w:tcBorders>
          </w:tcPr>
          <w:p w14:paraId="61E2545B">
            <w:pPr>
              <w:spacing w:after="0"/>
              <w:jc w:val="center"/>
              <w:rPr>
                <w:ins w:id="656" w:author="CMCC-Jingjing" w:date="2025-11-07T14:30:25Z"/>
                <w:rFonts w:ascii="Arial" w:hAnsi="Arial" w:eastAsia="Calibri"/>
                <w:sz w:val="18"/>
                <w:szCs w:val="22"/>
              </w:rPr>
            </w:pPr>
            <w:ins w:id="657" w:author="CMCC-Jingjing" w:date="2025-11-07T14:30:25Z">
              <w:r>
                <w:rPr>
                  <w:rFonts w:ascii="Arial" w:hAnsi="Arial" w:eastAsia="Calibri"/>
                  <w:sz w:val="18"/>
                  <w:szCs w:val="22"/>
                </w:rPr>
                <w:t>-91.65</w:t>
              </w:r>
            </w:ins>
          </w:p>
        </w:tc>
        <w:tc>
          <w:tcPr>
            <w:tcW w:w="516" w:type="pct"/>
            <w:tcBorders>
              <w:top w:val="single" w:color="auto" w:sz="4" w:space="0"/>
              <w:left w:val="single" w:color="auto" w:sz="4" w:space="0"/>
              <w:bottom w:val="single" w:color="auto" w:sz="4" w:space="0"/>
              <w:right w:val="single" w:color="auto" w:sz="4" w:space="0"/>
            </w:tcBorders>
          </w:tcPr>
          <w:p w14:paraId="42CB24DD">
            <w:pPr>
              <w:spacing w:after="0"/>
              <w:jc w:val="center"/>
              <w:rPr>
                <w:ins w:id="658" w:author="CMCC-Jingjing" w:date="2025-11-07T14:30:25Z"/>
                <w:rFonts w:ascii="Arial" w:hAnsi="Arial" w:eastAsia="Calibri"/>
                <w:sz w:val="18"/>
                <w:szCs w:val="22"/>
              </w:rPr>
            </w:pPr>
            <w:ins w:id="659"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06520B27">
            <w:pPr>
              <w:spacing w:after="0"/>
              <w:jc w:val="center"/>
              <w:rPr>
                <w:ins w:id="660" w:author="CMCC-Jingjing" w:date="2025-11-07T14:30:25Z"/>
                <w:rFonts w:ascii="Arial" w:hAnsi="Arial" w:eastAsia="Calibri"/>
                <w:sz w:val="18"/>
                <w:szCs w:val="22"/>
              </w:rPr>
            </w:pPr>
            <w:ins w:id="661" w:author="CMCC-Jingjing" w:date="2025-11-07T14:30:25Z">
              <w:r>
                <w:rPr>
                  <w:rFonts w:ascii="Arial" w:hAnsi="Arial" w:eastAsia="Calibri"/>
                  <w:sz w:val="18"/>
                  <w:szCs w:val="22"/>
                </w:rPr>
                <w:t>-8</w:t>
              </w:r>
            </w:ins>
            <w:ins w:id="662" w:author="CMCC-Jingjing" w:date="2025-11-07T14:31:30Z">
              <w:r>
                <w:rPr>
                  <w:rFonts w:hint="eastAsia" w:ascii="Arial" w:hAnsi="Arial" w:eastAsia="宋体"/>
                  <w:sz w:val="18"/>
                  <w:szCs w:val="22"/>
                  <w:lang w:val="en-US" w:eastAsia="zh-CN"/>
                </w:rPr>
                <w:t>4</w:t>
              </w:r>
            </w:ins>
            <w:ins w:id="663" w:author="CMCC-Jingjing" w:date="2025-11-07T14:30:25Z">
              <w:r>
                <w:rPr>
                  <w:rFonts w:ascii="Arial" w:hAnsi="Arial" w:eastAsia="Calibri"/>
                  <w:sz w:val="18"/>
                  <w:szCs w:val="22"/>
                </w:rPr>
                <w:t>.65</w:t>
              </w:r>
            </w:ins>
          </w:p>
        </w:tc>
      </w:tr>
      <w:tr w14:paraId="2EFE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4"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7180516B">
            <w:pPr>
              <w:spacing w:after="0"/>
              <w:rPr>
                <w:ins w:id="665" w:author="CMCC-Jingjing" w:date="2025-11-07T14:30:25Z"/>
                <w:rFonts w:ascii="Arial" w:hAnsi="Arial"/>
                <w:sz w:val="18"/>
                <w:vertAlign w:val="superscript"/>
              </w:rPr>
            </w:pPr>
            <w:ins w:id="666" w:author="CMCC-Jingjing" w:date="2025-11-07T14:30:25Z">
              <w:r>
                <w:rPr>
                  <w:rFonts w:ascii="Arial" w:hAnsi="Arial"/>
                  <w:sz w:val="18"/>
                </w:rPr>
                <w:t xml:space="preserve">Io </w:t>
              </w:r>
            </w:ins>
            <w:ins w:id="667" w:author="CMCC-Jingjing" w:date="2025-11-07T14:30:25Z">
              <w:r>
                <w:rPr>
                  <w:rFonts w:ascii="Arial" w:hAnsi="Arial"/>
                  <w:sz w:val="18"/>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62C06596">
            <w:pPr>
              <w:spacing w:after="0"/>
              <w:jc w:val="center"/>
              <w:rPr>
                <w:ins w:id="668" w:author="CMCC-Jingjing" w:date="2025-11-07T14:30:25Z"/>
                <w:rFonts w:ascii="Arial" w:hAnsi="Arial"/>
                <w:sz w:val="18"/>
              </w:rPr>
            </w:pPr>
            <w:ins w:id="669" w:author="CMCC-Jingjing" w:date="2025-11-07T14:30:25Z">
              <w:r>
                <w:rPr>
                  <w:rFonts w:ascii="Arial" w:hAnsi="Arial" w:eastAsia="Calibri"/>
                  <w:sz w:val="18"/>
                  <w:szCs w:val="22"/>
                </w:rPr>
                <w:t>1,2</w:t>
              </w:r>
            </w:ins>
          </w:p>
        </w:tc>
        <w:tc>
          <w:tcPr>
            <w:tcW w:w="1203" w:type="pct"/>
            <w:tcBorders>
              <w:top w:val="single" w:color="auto" w:sz="4" w:space="0"/>
              <w:left w:val="single" w:color="auto" w:sz="4" w:space="0"/>
              <w:bottom w:val="single" w:color="auto" w:sz="4" w:space="0"/>
              <w:right w:val="single" w:color="auto" w:sz="4" w:space="0"/>
            </w:tcBorders>
          </w:tcPr>
          <w:p w14:paraId="0A06251B">
            <w:pPr>
              <w:spacing w:after="0"/>
              <w:jc w:val="center"/>
              <w:rPr>
                <w:ins w:id="670" w:author="CMCC-Jingjing" w:date="2025-11-07T14:30:25Z"/>
                <w:rFonts w:ascii="Arial" w:hAnsi="Arial"/>
                <w:sz w:val="18"/>
              </w:rPr>
            </w:pPr>
            <w:ins w:id="671" w:author="CMCC-Jingjing" w:date="2025-11-07T14:30:25Z">
              <w:r>
                <w:rPr>
                  <w:rFonts w:ascii="Arial" w:hAnsi="Arial"/>
                  <w:sz w:val="18"/>
                </w:rPr>
                <w:t>dBm/9.36 MHz</w:t>
              </w:r>
            </w:ins>
          </w:p>
        </w:tc>
        <w:tc>
          <w:tcPr>
            <w:tcW w:w="516" w:type="pct"/>
            <w:tcBorders>
              <w:top w:val="single" w:color="auto" w:sz="4" w:space="0"/>
              <w:left w:val="single" w:color="auto" w:sz="4" w:space="0"/>
              <w:bottom w:val="single" w:color="auto" w:sz="4" w:space="0"/>
              <w:right w:val="single" w:color="auto" w:sz="4" w:space="0"/>
            </w:tcBorders>
          </w:tcPr>
          <w:p w14:paraId="28CA28B8">
            <w:pPr>
              <w:spacing w:after="0"/>
              <w:jc w:val="center"/>
              <w:rPr>
                <w:ins w:id="672" w:author="CMCC-Jingjing" w:date="2025-11-07T14:30:25Z"/>
                <w:rFonts w:ascii="Arial" w:hAnsi="Arial"/>
                <w:sz w:val="18"/>
              </w:rPr>
            </w:pPr>
            <w:ins w:id="673" w:author="CMCC-Jingjing" w:date="2025-11-07T14:30:25Z">
              <w:r>
                <w:rPr>
                  <w:rFonts w:ascii="Arial" w:hAnsi="Arial"/>
                  <w:sz w:val="18"/>
                </w:rPr>
                <w:t>-63.69</w:t>
              </w:r>
            </w:ins>
          </w:p>
        </w:tc>
        <w:tc>
          <w:tcPr>
            <w:tcW w:w="516" w:type="pct"/>
            <w:tcBorders>
              <w:top w:val="single" w:color="auto" w:sz="4" w:space="0"/>
              <w:left w:val="single" w:color="auto" w:sz="4" w:space="0"/>
              <w:bottom w:val="single" w:color="auto" w:sz="4" w:space="0"/>
              <w:right w:val="single" w:color="auto" w:sz="4" w:space="0"/>
            </w:tcBorders>
          </w:tcPr>
          <w:p w14:paraId="6E88DF40">
            <w:pPr>
              <w:spacing w:after="0"/>
              <w:jc w:val="center"/>
              <w:rPr>
                <w:ins w:id="674" w:author="CMCC-Jingjing" w:date="2025-11-07T14:30:25Z"/>
                <w:rFonts w:ascii="Arial" w:hAnsi="Arial"/>
                <w:sz w:val="18"/>
              </w:rPr>
            </w:pPr>
            <w:ins w:id="675" w:author="CMCC-Jingjing" w:date="2025-11-07T14:30:25Z">
              <w:r>
                <w:rPr>
                  <w:rFonts w:ascii="Arial" w:hAnsi="Arial"/>
                  <w:sz w:val="18"/>
                </w:rPr>
                <w:t>-63.69</w:t>
              </w:r>
            </w:ins>
          </w:p>
        </w:tc>
        <w:tc>
          <w:tcPr>
            <w:tcW w:w="516" w:type="pct"/>
            <w:tcBorders>
              <w:top w:val="single" w:color="auto" w:sz="4" w:space="0"/>
              <w:left w:val="single" w:color="auto" w:sz="4" w:space="0"/>
              <w:bottom w:val="single" w:color="auto" w:sz="4" w:space="0"/>
              <w:right w:val="single" w:color="auto" w:sz="4" w:space="0"/>
            </w:tcBorders>
          </w:tcPr>
          <w:p w14:paraId="13E9943C">
            <w:pPr>
              <w:spacing w:after="0"/>
              <w:jc w:val="center"/>
              <w:rPr>
                <w:ins w:id="676" w:author="CMCC-Jingjing" w:date="2025-11-07T14:30:25Z"/>
                <w:rFonts w:ascii="Arial" w:hAnsi="Arial"/>
                <w:sz w:val="18"/>
              </w:rPr>
            </w:pPr>
            <w:ins w:id="677" w:author="CMCC-Jingjing" w:date="2025-11-07T14:30:25Z">
              <w:r>
                <w:rPr>
                  <w:rFonts w:ascii="Arial" w:hAnsi="Arial"/>
                  <w:sz w:val="18"/>
                </w:rPr>
                <w:t>-66.70</w:t>
              </w:r>
            </w:ins>
          </w:p>
        </w:tc>
        <w:tc>
          <w:tcPr>
            <w:tcW w:w="516" w:type="pct"/>
            <w:tcBorders>
              <w:top w:val="single" w:color="auto" w:sz="4" w:space="0"/>
              <w:left w:val="single" w:color="auto" w:sz="4" w:space="0"/>
              <w:bottom w:val="single" w:color="auto" w:sz="4" w:space="0"/>
              <w:right w:val="single" w:color="auto" w:sz="4" w:space="0"/>
            </w:tcBorders>
          </w:tcPr>
          <w:p w14:paraId="02E8908D">
            <w:pPr>
              <w:spacing w:after="0"/>
              <w:jc w:val="center"/>
              <w:rPr>
                <w:ins w:id="678" w:author="CMCC-Jingjing" w:date="2025-11-07T14:30:25Z"/>
                <w:rFonts w:ascii="Arial" w:hAnsi="Arial"/>
                <w:sz w:val="18"/>
              </w:rPr>
            </w:pPr>
            <w:ins w:id="679" w:author="CMCC-Jingjing" w:date="2025-11-07T14:30:25Z">
              <w:r>
                <w:rPr>
                  <w:rFonts w:ascii="Arial" w:hAnsi="Arial"/>
                  <w:sz w:val="18"/>
                </w:rPr>
                <w:t>-61.93</w:t>
              </w:r>
            </w:ins>
          </w:p>
        </w:tc>
      </w:tr>
      <w:tr w14:paraId="4A2F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0"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6645DF09">
            <w:pPr>
              <w:spacing w:after="0"/>
              <w:rPr>
                <w:ins w:id="681" w:author="CMCC-Jingjing" w:date="2025-11-07T14:30:25Z"/>
                <w:rFonts w:ascii="Arial" w:hAnsi="Arial"/>
                <w:sz w:val="18"/>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218A56C8">
            <w:pPr>
              <w:spacing w:after="0"/>
              <w:jc w:val="center"/>
              <w:rPr>
                <w:ins w:id="682" w:author="CMCC-Jingjing" w:date="2025-11-07T14:30:25Z"/>
                <w:rFonts w:ascii="Arial" w:hAnsi="Arial"/>
                <w:sz w:val="18"/>
              </w:rPr>
            </w:pPr>
            <w:ins w:id="683" w:author="CMCC-Jingjing" w:date="2025-11-07T14:30:25Z">
              <w:r>
                <w:rPr>
                  <w:rFonts w:ascii="Arial" w:hAnsi="Arial" w:eastAsia="Calibri"/>
                  <w:sz w:val="18"/>
                  <w:szCs w:val="22"/>
                </w:rPr>
                <w:t>3</w:t>
              </w:r>
            </w:ins>
          </w:p>
        </w:tc>
        <w:tc>
          <w:tcPr>
            <w:tcW w:w="1203" w:type="pct"/>
            <w:tcBorders>
              <w:top w:val="single" w:color="auto" w:sz="4" w:space="0"/>
              <w:left w:val="single" w:color="auto" w:sz="4" w:space="0"/>
              <w:bottom w:val="single" w:color="auto" w:sz="4" w:space="0"/>
              <w:right w:val="single" w:color="auto" w:sz="4" w:space="0"/>
            </w:tcBorders>
          </w:tcPr>
          <w:p w14:paraId="532FE975">
            <w:pPr>
              <w:spacing w:after="0"/>
              <w:jc w:val="center"/>
              <w:rPr>
                <w:ins w:id="684" w:author="CMCC-Jingjing" w:date="2025-11-07T14:30:25Z"/>
                <w:rFonts w:ascii="Arial" w:hAnsi="Arial"/>
                <w:sz w:val="18"/>
              </w:rPr>
            </w:pPr>
            <w:ins w:id="685" w:author="CMCC-Jingjing" w:date="2025-11-07T14:30:25Z">
              <w:r>
                <w:rPr>
                  <w:rFonts w:ascii="Arial" w:hAnsi="Arial"/>
                  <w:sz w:val="18"/>
                </w:rPr>
                <w:t>dBm/38.16 MHz</w:t>
              </w:r>
            </w:ins>
          </w:p>
        </w:tc>
        <w:tc>
          <w:tcPr>
            <w:tcW w:w="516" w:type="pct"/>
            <w:tcBorders>
              <w:top w:val="single" w:color="auto" w:sz="4" w:space="0"/>
              <w:left w:val="single" w:color="auto" w:sz="4" w:space="0"/>
              <w:bottom w:val="single" w:color="auto" w:sz="4" w:space="0"/>
              <w:right w:val="single" w:color="auto" w:sz="4" w:space="0"/>
            </w:tcBorders>
          </w:tcPr>
          <w:p w14:paraId="701C0D2F">
            <w:pPr>
              <w:spacing w:after="0"/>
              <w:jc w:val="center"/>
              <w:rPr>
                <w:ins w:id="686" w:author="CMCC-Jingjing" w:date="2025-11-07T14:30:25Z"/>
                <w:rFonts w:ascii="Arial" w:hAnsi="Arial" w:eastAsia="Calibri"/>
                <w:sz w:val="18"/>
                <w:szCs w:val="22"/>
              </w:rPr>
            </w:pPr>
            <w:ins w:id="687" w:author="CMCC-Jingjing" w:date="2025-11-07T14:30:25Z">
              <w:r>
                <w:rPr>
                  <w:rFonts w:ascii="Arial" w:hAnsi="Arial" w:eastAsia="Calibri"/>
                  <w:sz w:val="18"/>
                  <w:szCs w:val="22"/>
                </w:rPr>
                <w:t>-57.59</w:t>
              </w:r>
            </w:ins>
          </w:p>
        </w:tc>
        <w:tc>
          <w:tcPr>
            <w:tcW w:w="516" w:type="pct"/>
            <w:tcBorders>
              <w:top w:val="single" w:color="auto" w:sz="4" w:space="0"/>
              <w:left w:val="single" w:color="auto" w:sz="4" w:space="0"/>
              <w:bottom w:val="single" w:color="auto" w:sz="4" w:space="0"/>
              <w:right w:val="single" w:color="auto" w:sz="4" w:space="0"/>
            </w:tcBorders>
          </w:tcPr>
          <w:p w14:paraId="7F32C28D">
            <w:pPr>
              <w:spacing w:after="0"/>
              <w:jc w:val="center"/>
              <w:rPr>
                <w:ins w:id="688" w:author="CMCC-Jingjing" w:date="2025-11-07T14:30:25Z"/>
                <w:rFonts w:ascii="Arial" w:hAnsi="Arial" w:eastAsia="Calibri"/>
                <w:sz w:val="18"/>
                <w:szCs w:val="22"/>
              </w:rPr>
            </w:pPr>
            <w:ins w:id="689" w:author="CMCC-Jingjing" w:date="2025-11-07T14:30:25Z">
              <w:r>
                <w:rPr>
                  <w:rFonts w:ascii="Arial" w:hAnsi="Arial" w:eastAsia="Calibri"/>
                  <w:sz w:val="18"/>
                  <w:szCs w:val="22"/>
                </w:rPr>
                <w:t>-57.59</w:t>
              </w:r>
            </w:ins>
          </w:p>
        </w:tc>
        <w:tc>
          <w:tcPr>
            <w:tcW w:w="516" w:type="pct"/>
            <w:tcBorders>
              <w:top w:val="single" w:color="auto" w:sz="4" w:space="0"/>
              <w:left w:val="single" w:color="auto" w:sz="4" w:space="0"/>
              <w:bottom w:val="single" w:color="auto" w:sz="4" w:space="0"/>
              <w:right w:val="single" w:color="auto" w:sz="4" w:space="0"/>
            </w:tcBorders>
          </w:tcPr>
          <w:p w14:paraId="595E8C70">
            <w:pPr>
              <w:spacing w:after="0"/>
              <w:jc w:val="center"/>
              <w:rPr>
                <w:ins w:id="690" w:author="CMCC-Jingjing" w:date="2025-11-07T14:30:25Z"/>
                <w:rFonts w:ascii="Arial" w:hAnsi="Arial" w:eastAsia="Calibri"/>
                <w:sz w:val="18"/>
                <w:szCs w:val="22"/>
              </w:rPr>
            </w:pPr>
            <w:ins w:id="691" w:author="CMCC-Jingjing" w:date="2025-11-07T14:30:25Z">
              <w:r>
                <w:rPr>
                  <w:rFonts w:ascii="Arial" w:hAnsi="Arial"/>
                  <w:sz w:val="18"/>
                </w:rPr>
                <w:t>-60.61</w:t>
              </w:r>
            </w:ins>
          </w:p>
        </w:tc>
        <w:tc>
          <w:tcPr>
            <w:tcW w:w="516" w:type="pct"/>
            <w:tcBorders>
              <w:top w:val="single" w:color="auto" w:sz="4" w:space="0"/>
              <w:left w:val="single" w:color="auto" w:sz="4" w:space="0"/>
              <w:bottom w:val="single" w:color="auto" w:sz="4" w:space="0"/>
              <w:right w:val="single" w:color="auto" w:sz="4" w:space="0"/>
            </w:tcBorders>
          </w:tcPr>
          <w:p w14:paraId="1B3E9036">
            <w:pPr>
              <w:spacing w:after="0"/>
              <w:jc w:val="center"/>
              <w:rPr>
                <w:ins w:id="692" w:author="CMCC-Jingjing" w:date="2025-11-07T14:30:25Z"/>
                <w:rFonts w:ascii="Arial" w:hAnsi="Arial" w:eastAsia="Calibri"/>
                <w:sz w:val="18"/>
                <w:szCs w:val="22"/>
              </w:rPr>
            </w:pPr>
            <w:ins w:id="693" w:author="CMCC-Jingjing" w:date="2025-11-07T14:30:25Z">
              <w:r>
                <w:rPr>
                  <w:rFonts w:ascii="Arial" w:hAnsi="Arial" w:eastAsia="Calibri"/>
                  <w:sz w:val="18"/>
                  <w:szCs w:val="22"/>
                </w:rPr>
                <w:t>-55.84</w:t>
              </w:r>
            </w:ins>
          </w:p>
        </w:tc>
      </w:tr>
      <w:tr w14:paraId="0B97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4"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0FF22E12">
            <w:pPr>
              <w:spacing w:after="0"/>
              <w:rPr>
                <w:ins w:id="695" w:author="CMCC-Jingjing" w:date="2025-11-07T14:30:25Z"/>
                <w:rFonts w:ascii="Arial" w:hAnsi="Arial"/>
                <w:sz w:val="18"/>
              </w:rPr>
            </w:pPr>
            <w:ins w:id="696" w:author="CMCC-Jingjing" w:date="2025-11-07T14:30:25Z">
              <w:r>
                <w:rPr>
                  <w:rFonts w:ascii="Arial" w:hAnsi="Arial" w:eastAsia="Calibri"/>
                  <w:position w:val="-12"/>
                  <w:sz w:val="18"/>
                  <w:szCs w:val="22"/>
                  <w:lang w:eastAsia="zh-CN"/>
                </w:rPr>
                <w:drawing>
                  <wp:inline distT="0" distB="0" distL="0" distR="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58DE1C17">
            <w:pPr>
              <w:spacing w:after="0"/>
              <w:jc w:val="center"/>
              <w:rPr>
                <w:ins w:id="698" w:author="CMCC-Jingjing" w:date="2025-11-07T14:30:25Z"/>
                <w:rFonts w:ascii="Arial" w:hAnsi="Arial"/>
                <w:sz w:val="18"/>
              </w:rPr>
            </w:pPr>
            <w:ins w:id="699"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5BE876FF">
            <w:pPr>
              <w:spacing w:after="0"/>
              <w:jc w:val="center"/>
              <w:rPr>
                <w:ins w:id="700" w:author="CMCC-Jingjing" w:date="2025-11-07T14:30:25Z"/>
                <w:rFonts w:ascii="Arial" w:hAnsi="Arial"/>
                <w:sz w:val="18"/>
              </w:rPr>
            </w:pPr>
            <w:ins w:id="701" w:author="CMCC-Jingjing" w:date="2025-11-07T14:30:25Z">
              <w:r>
                <w:rPr>
                  <w:rFonts w:ascii="Arial" w:hAnsi="Arial"/>
                  <w:sz w:val="18"/>
                </w:rPr>
                <w:t>dB</w:t>
              </w:r>
            </w:ins>
          </w:p>
        </w:tc>
        <w:tc>
          <w:tcPr>
            <w:tcW w:w="516" w:type="pct"/>
            <w:tcBorders>
              <w:top w:val="single" w:color="auto" w:sz="4" w:space="0"/>
              <w:left w:val="single" w:color="auto" w:sz="4" w:space="0"/>
              <w:bottom w:val="single" w:color="auto" w:sz="4" w:space="0"/>
              <w:right w:val="single" w:color="auto" w:sz="4" w:space="0"/>
            </w:tcBorders>
          </w:tcPr>
          <w:p w14:paraId="0029E9E9">
            <w:pPr>
              <w:spacing w:after="0"/>
              <w:jc w:val="center"/>
              <w:rPr>
                <w:ins w:id="702" w:author="CMCC-Jingjing" w:date="2025-11-07T14:30:25Z"/>
                <w:rFonts w:ascii="Arial" w:hAnsi="Arial"/>
                <w:sz w:val="18"/>
              </w:rPr>
            </w:pPr>
            <w:ins w:id="703"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62FF37E1">
            <w:pPr>
              <w:spacing w:after="0"/>
              <w:jc w:val="center"/>
              <w:rPr>
                <w:ins w:id="704" w:author="CMCC-Jingjing" w:date="2025-11-07T14:30:25Z"/>
                <w:rFonts w:ascii="Arial" w:hAnsi="Arial"/>
                <w:sz w:val="18"/>
              </w:rPr>
            </w:pPr>
            <w:ins w:id="705"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740FA155">
            <w:pPr>
              <w:spacing w:after="0"/>
              <w:jc w:val="center"/>
              <w:rPr>
                <w:ins w:id="706" w:author="CMCC-Jingjing" w:date="2025-11-07T14:30:25Z"/>
                <w:rFonts w:ascii="Arial" w:hAnsi="Arial"/>
                <w:sz w:val="18"/>
              </w:rPr>
            </w:pPr>
            <w:ins w:id="707"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16AD2601">
            <w:pPr>
              <w:spacing w:after="0"/>
              <w:jc w:val="center"/>
              <w:rPr>
                <w:ins w:id="708" w:author="CMCC-Jingjing" w:date="2025-11-07T14:30:25Z"/>
                <w:rFonts w:hint="eastAsia" w:ascii="Arial" w:hAnsi="Arial" w:eastAsia="宋体"/>
                <w:sz w:val="18"/>
                <w:lang w:eastAsia="zh-CN"/>
              </w:rPr>
            </w:pPr>
            <w:ins w:id="709" w:author="CMCC-Jingjing" w:date="2025-11-07T14:31:36Z">
              <w:r>
                <w:rPr>
                  <w:rFonts w:hint="eastAsia" w:ascii="Arial" w:hAnsi="Arial"/>
                  <w:sz w:val="18"/>
                  <w:lang w:val="en-US" w:eastAsia="zh-CN"/>
                </w:rPr>
                <w:t>7</w:t>
              </w:r>
            </w:ins>
          </w:p>
        </w:tc>
      </w:tr>
      <w:tr w14:paraId="1D3A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0" w:author="CMCC-Jingjing" w:date="2025-11-07T14:30:25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54AFAD89">
            <w:pPr>
              <w:spacing w:after="0"/>
              <w:ind w:left="851" w:hanging="851"/>
              <w:rPr>
                <w:ins w:id="711" w:author="CMCC-Jingjing" w:date="2025-11-07T14:30:25Z"/>
                <w:rFonts w:ascii="Arial" w:hAnsi="Arial"/>
                <w:sz w:val="18"/>
              </w:rPr>
            </w:pPr>
            <w:ins w:id="712" w:author="CMCC-Jingjing" w:date="2025-11-07T14:30:25Z">
              <w:r>
                <w:rPr>
                  <w:rFonts w:ascii="Arial" w:hAnsi="Arial"/>
                  <w:sz w:val="18"/>
                </w:rPr>
                <w:t xml:space="preserve">NOTE 1: </w:t>
              </w:r>
            </w:ins>
            <w:ins w:id="713" w:author="CMCC-Jingjing" w:date="2025-11-07T14:30:25Z">
              <w:r>
                <w:rPr>
                  <w:rFonts w:ascii="Arial" w:hAnsi="Arial" w:cs="Arial"/>
                  <w:sz w:val="18"/>
                </w:rPr>
                <w:tab/>
              </w:r>
            </w:ins>
            <w:ins w:id="714" w:author="CMCC-Jingjing" w:date="2025-11-07T14:30:25Z">
              <w:r>
                <w:rPr>
                  <w:rFonts w:ascii="Arial" w:hAnsi="Arial"/>
                  <w:sz w:val="18"/>
                </w:rPr>
                <w:t>The resources for uplink transmission are assigned to the UE prior to the start of time period T2.</w:t>
              </w:r>
            </w:ins>
          </w:p>
          <w:p w14:paraId="72A1398F">
            <w:pPr>
              <w:spacing w:after="0"/>
              <w:ind w:left="851" w:hanging="851"/>
              <w:rPr>
                <w:ins w:id="715" w:author="CMCC-Jingjing" w:date="2025-11-07T14:30:25Z"/>
                <w:rFonts w:ascii="Arial" w:hAnsi="Arial"/>
                <w:sz w:val="18"/>
              </w:rPr>
            </w:pPr>
            <w:ins w:id="716" w:author="CMCC-Jingjing" w:date="2025-11-07T14:30:25Z">
              <w:r>
                <w:rPr>
                  <w:rFonts w:ascii="Arial" w:hAnsi="Arial"/>
                  <w:sz w:val="18"/>
                </w:rPr>
                <w:t>NOTE 2:</w:t>
              </w:r>
            </w:ins>
            <w:ins w:id="717" w:author="CMCC-Jingjing" w:date="2025-11-07T14:30:25Z">
              <w:r>
                <w:rPr>
                  <w:rFonts w:ascii="Arial" w:hAnsi="Arial"/>
                  <w:sz w:val="18"/>
                </w:rPr>
                <w:tab/>
              </w:r>
            </w:ins>
            <w:ins w:id="718" w:author="CMCC-Jingjing" w:date="2025-11-07T14:30:25Z">
              <w:r>
                <w:rPr>
                  <w:rFonts w:ascii="Arial" w:hAnsi="Arial"/>
                  <w:sz w:val="18"/>
                </w:rPr>
                <w:t xml:space="preserve">Interference from other cells and noise sources not specified in the test is assumed to be constant over subcarriers and time and shall be modelled as AWGN of appropriate power for </w:t>
              </w:r>
            </w:ins>
            <w:ins w:id="719" w:author="CMCC-Jingjing" w:date="2025-11-07T14:30:25Z"/>
            <w:ins w:id="720" w:author="CMCC-Jingjing" w:date="2025-11-07T14:30:25Z"/>
            <w:ins w:id="721" w:author="CMCC-Jingjing" w:date="2025-11-07T14:30:25Z"/>
            <w:ins w:id="722" w:author="CMCC-Jingjing" w:date="2025-11-07T14:30:25Z">
              <w:r>
                <w:rPr>
                  <w:rFonts w:ascii="Arial" w:hAnsi="Arial" w:cs="v4.2.0"/>
                  <w:position w:val="-12"/>
                  <w:sz w:val="18"/>
                </w:rPr>
                <w:object>
                  <v:shape id="_x0000_i1025" o:spt="75" type="#_x0000_t75" style="height:19.35pt;width:19.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13">
                    <o:LockedField>false</o:LockedField>
                  </o:OLEObject>
                </w:object>
              </w:r>
            </w:ins>
            <w:ins w:id="724" w:author="CMCC-Jingjing" w:date="2025-11-07T14:30:25Z"/>
            <w:ins w:id="725" w:author="CMCC-Jingjing" w:date="2025-11-07T14:30:25Z">
              <w:r>
                <w:rPr>
                  <w:rFonts w:ascii="Arial" w:hAnsi="Arial"/>
                  <w:sz w:val="18"/>
                </w:rPr>
                <w:t xml:space="preserve"> to be fulfilled.</w:t>
              </w:r>
            </w:ins>
          </w:p>
          <w:p w14:paraId="2E2A0628">
            <w:pPr>
              <w:spacing w:after="0"/>
              <w:ind w:left="851" w:hanging="851"/>
              <w:rPr>
                <w:ins w:id="726" w:author="CMCC-Jingjing" w:date="2025-11-07T14:30:25Z"/>
                <w:rFonts w:ascii="Arial" w:hAnsi="Arial" w:cs="Arial"/>
                <w:sz w:val="18"/>
              </w:rPr>
            </w:pPr>
            <w:ins w:id="727" w:author="CMCC-Jingjing" w:date="2025-11-07T14:30:25Z">
              <w:r>
                <w:rPr>
                  <w:rFonts w:ascii="Arial" w:hAnsi="Arial"/>
                  <w:sz w:val="18"/>
                </w:rPr>
                <w:t xml:space="preserve">NOTE 3: </w:t>
              </w:r>
            </w:ins>
            <w:ins w:id="728" w:author="CMCC-Jingjing" w:date="2025-11-07T14:30:25Z">
              <w:r>
                <w:rPr>
                  <w:rFonts w:ascii="Arial" w:hAnsi="Arial" w:cs="Arial"/>
                  <w:sz w:val="18"/>
                </w:rPr>
                <w:tab/>
              </w:r>
            </w:ins>
            <w:ins w:id="729" w:author="CMCC-Jingjing" w:date="2025-11-07T14:30:25Z">
              <w:r>
                <w:rPr>
                  <w:rFonts w:ascii="Arial" w:hAnsi="Arial"/>
                  <w:sz w:val="18"/>
                </w:rPr>
                <w:t>SS-RSRP and Io levels have been derived from other parameters for information purposes. They are not settable parameters themselves.</w:t>
              </w:r>
            </w:ins>
          </w:p>
        </w:tc>
      </w:tr>
    </w:tbl>
    <w:p w14:paraId="72917C1E">
      <w:pPr>
        <w:rPr>
          <w:ins w:id="730" w:author="CMCC-Jingjing" w:date="2025-11-06T18:43:05Z"/>
          <w:rFonts w:eastAsia="Malgun Gothic"/>
        </w:rPr>
      </w:pPr>
    </w:p>
    <w:p w14:paraId="5B4413A3">
      <w:pPr>
        <w:pStyle w:val="6"/>
        <w:keepNext w:val="0"/>
        <w:keepLines w:val="0"/>
        <w:rPr>
          <w:ins w:id="731" w:author="CMCC-Jingjing" w:date="2025-11-06T18:43:05Z"/>
        </w:rPr>
      </w:pPr>
      <w:ins w:id="732" w:author="CMCC-Jingjing" w:date="2025-11-06T18:43:05Z">
        <w:r>
          <w:rPr/>
          <w:t>A.6.6.</w:t>
        </w:r>
      </w:ins>
      <w:ins w:id="733" w:author="CMCC-Jingjing" w:date="2025-11-07T14:29:50Z">
        <w:r>
          <w:rPr>
            <w:rFonts w:hint="eastAsia"/>
            <w:lang w:val="en-US" w:eastAsia="zh-CN"/>
          </w:rPr>
          <w:t>x</w:t>
        </w:r>
      </w:ins>
      <w:ins w:id="734" w:author="CMCC-Jingjing" w:date="2025-11-06T18:43:05Z">
        <w:r>
          <w:rPr/>
          <w:t>.</w:t>
        </w:r>
      </w:ins>
      <w:ins w:id="735" w:author="CMCC-Jingjing" w:date="2025-11-07T14:29:52Z">
        <w:r>
          <w:rPr>
            <w:rFonts w:hint="eastAsia"/>
            <w:lang w:val="en-US" w:eastAsia="zh-CN"/>
          </w:rPr>
          <w:t>1</w:t>
        </w:r>
      </w:ins>
      <w:ins w:id="736" w:author="CMCC-Jingjing" w:date="2025-11-06T18:43:05Z">
        <w:r>
          <w:rPr/>
          <w:t>.3</w:t>
        </w:r>
      </w:ins>
      <w:ins w:id="737" w:author="CMCC-Jingjing" w:date="2025-11-06T18:43:05Z">
        <w:r>
          <w:rPr/>
          <w:tab/>
        </w:r>
      </w:ins>
      <w:ins w:id="738" w:author="CMCC-Jingjing" w:date="2025-11-06T18:43:05Z">
        <w:r>
          <w:rPr/>
          <w:t>Test Requirements</w:t>
        </w:r>
      </w:ins>
    </w:p>
    <w:p w14:paraId="7435DDBB">
      <w:pPr>
        <w:jc w:val="both"/>
        <w:rPr>
          <w:ins w:id="739" w:author="CMCC-Jingjing" w:date="2025-11-06T18:43:05Z"/>
        </w:rPr>
      </w:pPr>
      <w:ins w:id="740" w:author="CMCC-Jingjing" w:date="2025-11-06T18:43:05Z">
        <w:r>
          <w:rPr/>
          <w:t xml:space="preserve">The UE shall send one Event triggered measurement report, no later than </w:t>
        </w:r>
      </w:ins>
      <w:ins w:id="741" w:author="CMCC-Jingjing" w:date="2025-11-07T16:34:29Z">
        <w:r>
          <w:rPr>
            <w:rFonts w:hint="eastAsia"/>
            <w:lang w:val="en-US" w:eastAsia="zh-CN"/>
          </w:rPr>
          <w:t>3</w:t>
        </w:r>
      </w:ins>
      <w:ins w:id="742" w:author="CMCC-Jingjing" w:date="2025-11-07T16:34:30Z">
        <w:r>
          <w:rPr>
            <w:rFonts w:hint="eastAsia"/>
            <w:lang w:val="en-US" w:eastAsia="zh-CN"/>
          </w:rPr>
          <w:t>2</w:t>
        </w:r>
      </w:ins>
      <w:ins w:id="743" w:author="CMCC-Jingjing" w:date="2025-11-06T18:43:05Z">
        <w:r>
          <w:rPr/>
          <w:t xml:space="preserve">0 </w:t>
        </w:r>
      </w:ins>
      <w:ins w:id="744" w:author="CMCC-Jingjing" w:date="2025-11-06T18:43:05Z">
        <w:r>
          <w:rPr>
            <w:lang w:eastAsia="zh-CN"/>
          </w:rPr>
          <w:t xml:space="preserve">ms + </w:t>
        </w:r>
      </w:ins>
      <w:ins w:id="745" w:author="CMCC-Jingjing" w:date="2025-11-06T18:43:05Z">
        <w:r>
          <w:rPr/>
          <w:t>T</w:t>
        </w:r>
      </w:ins>
      <w:ins w:id="746" w:author="CMCC-Jingjing" w:date="2025-11-06T18:43:05Z">
        <w:r>
          <w:rPr>
            <w:vertAlign w:val="subscript"/>
          </w:rPr>
          <w:t>first UL channel</w:t>
        </w:r>
      </w:ins>
      <w:ins w:id="747" w:author="CMCC-Jingjing" w:date="2025-11-06T18:43:05Z">
        <w:r>
          <w:rPr/>
          <w:t xml:space="preserve"> from the beginning of time period T2. T</w:t>
        </w:r>
      </w:ins>
      <w:ins w:id="748" w:author="CMCC-Jingjing" w:date="2025-11-06T18:43:05Z">
        <w:r>
          <w:rPr>
            <w:vertAlign w:val="subscript"/>
          </w:rPr>
          <w:t xml:space="preserve">first UL channel </w:t>
        </w:r>
      </w:ins>
      <w:ins w:id="749" w:author="CMCC-Jingjing" w:date="2025-11-06T18:43:05Z">
        <w:r>
          <w:rPr/>
          <w:t>is the time to first PUCCH after L1 reporting condition is triggered</w:t>
        </w:r>
      </w:ins>
      <w:ins w:id="750" w:author="CMCC-Jingjing" w:date="2025-11-06T18:43:05Z">
        <w:r>
          <w:rPr>
            <w:lang w:eastAsia="zh-CN"/>
          </w:rPr>
          <w:t>. UE shall send L1-RSRP report including the results for SSB#</w:t>
        </w:r>
      </w:ins>
      <w:ins w:id="751" w:author="CMCC-Jingjing" w:date="2025-11-06T18:43:05Z">
        <w:r>
          <w:rPr>
            <w:rFonts w:hint="eastAsia"/>
            <w:lang w:val="en-US" w:eastAsia="zh-CN"/>
          </w:rPr>
          <w:t>1</w:t>
        </w:r>
      </w:ins>
      <w:ins w:id="752" w:author="CMCC-Jingjing" w:date="2025-11-06T18:43:05Z">
        <w:r>
          <w:rPr>
            <w:lang w:eastAsia="zh-CN"/>
          </w:rPr>
          <w:t xml:space="preserve"> and SSB#</w:t>
        </w:r>
      </w:ins>
      <w:ins w:id="753" w:author="CMCC-Jingjing" w:date="2025-11-06T18:43:05Z">
        <w:r>
          <w:rPr>
            <w:rFonts w:hint="eastAsia"/>
            <w:lang w:val="en-US" w:eastAsia="zh-CN"/>
          </w:rPr>
          <w:t>2</w:t>
        </w:r>
      </w:ins>
      <w:ins w:id="754" w:author="CMCC-Jingjing" w:date="2025-11-06T18:43:05Z">
        <w:r>
          <w:rPr>
            <w:lang w:eastAsia="zh-CN"/>
          </w:rPr>
          <w:t xml:space="preserve"> while meeting the accuracy requirements defined in clause 10.1.20.1.</w:t>
        </w:r>
      </w:ins>
    </w:p>
    <w:p w14:paraId="79537606">
      <w:pPr>
        <w:pStyle w:val="80"/>
        <w:keepLines w:val="0"/>
        <w:ind w:left="0" w:leftChars="0" w:firstLine="0" w:firstLineChars="0"/>
        <w:rPr>
          <w:ins w:id="755" w:author="CMCC-Jingjing" w:date="2025-11-06T18:43:05Z"/>
        </w:rPr>
      </w:pPr>
      <w:ins w:id="756" w:author="CMCC-Jingjing" w:date="2025-11-06T18:43:05Z">
        <w:r>
          <w:rPr/>
          <w:t>The UE shall not send event triggered measurement reports, as long as the reporting criteria are not fulfilled. The rate of correct events observed during repeated tests shall be at least 90 %.</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15E901">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1" w:csb1="00000000"/>
  </w:font>
  <w:font w:name="?? ??">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A7"/>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25D05EA"/>
    <w:rsid w:val="032734FA"/>
    <w:rsid w:val="033311CF"/>
    <w:rsid w:val="04781A0B"/>
    <w:rsid w:val="049031F8"/>
    <w:rsid w:val="068E0550"/>
    <w:rsid w:val="06950A4C"/>
    <w:rsid w:val="06F33A3F"/>
    <w:rsid w:val="07102423"/>
    <w:rsid w:val="07603DC4"/>
    <w:rsid w:val="07886B46"/>
    <w:rsid w:val="07A35216"/>
    <w:rsid w:val="09113B27"/>
    <w:rsid w:val="09B27FD2"/>
    <w:rsid w:val="0A243FB0"/>
    <w:rsid w:val="0AB13EC9"/>
    <w:rsid w:val="0B94510B"/>
    <w:rsid w:val="0C32300E"/>
    <w:rsid w:val="0D187EE2"/>
    <w:rsid w:val="0D3A3793"/>
    <w:rsid w:val="0D631E83"/>
    <w:rsid w:val="0DAF7D84"/>
    <w:rsid w:val="0E2A3C19"/>
    <w:rsid w:val="0E5C0C54"/>
    <w:rsid w:val="0FDD23A2"/>
    <w:rsid w:val="10165F74"/>
    <w:rsid w:val="102A5DB1"/>
    <w:rsid w:val="11574382"/>
    <w:rsid w:val="1207125C"/>
    <w:rsid w:val="13F44C4B"/>
    <w:rsid w:val="148E6570"/>
    <w:rsid w:val="14CC6EAC"/>
    <w:rsid w:val="152B2749"/>
    <w:rsid w:val="16175528"/>
    <w:rsid w:val="176A754E"/>
    <w:rsid w:val="17792096"/>
    <w:rsid w:val="18186614"/>
    <w:rsid w:val="18365B35"/>
    <w:rsid w:val="1874276C"/>
    <w:rsid w:val="18B72C9A"/>
    <w:rsid w:val="1A476629"/>
    <w:rsid w:val="1A8639C6"/>
    <w:rsid w:val="1B0C7541"/>
    <w:rsid w:val="1B4A5B58"/>
    <w:rsid w:val="1C8966A5"/>
    <w:rsid w:val="1CD501DC"/>
    <w:rsid w:val="1E330118"/>
    <w:rsid w:val="1F336D54"/>
    <w:rsid w:val="1F3D4976"/>
    <w:rsid w:val="1F505538"/>
    <w:rsid w:val="1FFB5F05"/>
    <w:rsid w:val="201A2537"/>
    <w:rsid w:val="20AF2A2B"/>
    <w:rsid w:val="20FD0CC2"/>
    <w:rsid w:val="21976207"/>
    <w:rsid w:val="219B091A"/>
    <w:rsid w:val="21A26F01"/>
    <w:rsid w:val="23CD7FEA"/>
    <w:rsid w:val="23D4492A"/>
    <w:rsid w:val="24730532"/>
    <w:rsid w:val="249E03B6"/>
    <w:rsid w:val="25C603D0"/>
    <w:rsid w:val="26DC5ACE"/>
    <w:rsid w:val="274D272A"/>
    <w:rsid w:val="27D07660"/>
    <w:rsid w:val="29BB334F"/>
    <w:rsid w:val="29D4102F"/>
    <w:rsid w:val="29E63F34"/>
    <w:rsid w:val="29EA31D2"/>
    <w:rsid w:val="2BC713C3"/>
    <w:rsid w:val="2C3F192C"/>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8F911DD"/>
    <w:rsid w:val="3A235A71"/>
    <w:rsid w:val="3A4B2C3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7CF5CC1"/>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3F4FE6"/>
    <w:rsid w:val="536C6203"/>
    <w:rsid w:val="554C1660"/>
    <w:rsid w:val="5555648E"/>
    <w:rsid w:val="55812A1C"/>
    <w:rsid w:val="55A80497"/>
    <w:rsid w:val="57294ED4"/>
    <w:rsid w:val="57522A51"/>
    <w:rsid w:val="57722F85"/>
    <w:rsid w:val="59233F27"/>
    <w:rsid w:val="59373B6B"/>
    <w:rsid w:val="59747253"/>
    <w:rsid w:val="59AA0627"/>
    <w:rsid w:val="5A1952EB"/>
    <w:rsid w:val="5AB915EF"/>
    <w:rsid w:val="5AC558FB"/>
    <w:rsid w:val="5AE96090"/>
    <w:rsid w:val="5BC94BEF"/>
    <w:rsid w:val="5BFD51BD"/>
    <w:rsid w:val="5CC613FD"/>
    <w:rsid w:val="5E165C67"/>
    <w:rsid w:val="5E323A88"/>
    <w:rsid w:val="5F530EF2"/>
    <w:rsid w:val="5F952071"/>
    <w:rsid w:val="606C6D07"/>
    <w:rsid w:val="608B087A"/>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40359"/>
    <w:rsid w:val="6D3D51E4"/>
    <w:rsid w:val="6D814635"/>
    <w:rsid w:val="6F14284D"/>
    <w:rsid w:val="6F804AE6"/>
    <w:rsid w:val="705D0266"/>
    <w:rsid w:val="709C35CE"/>
    <w:rsid w:val="70E016C5"/>
    <w:rsid w:val="712F4F90"/>
    <w:rsid w:val="716360A0"/>
    <w:rsid w:val="727C3DA2"/>
    <w:rsid w:val="73D27F0C"/>
    <w:rsid w:val="741A7071"/>
    <w:rsid w:val="742553E2"/>
    <w:rsid w:val="753A3218"/>
    <w:rsid w:val="7547351B"/>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C6A645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0</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CMCC-Jingjing</cp:lastModifiedBy>
  <cp:lastPrinted>2411-12-31T00:00:00Z</cp:lastPrinted>
  <dcterms:modified xsi:type="dcterms:W3CDTF">2025-11-07T08:34:55Z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